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0200" w:rsidRPr="00BC1240" w:rsidRDefault="00490200" w:rsidP="00B01410">
      <w:pPr>
        <w:pStyle w:val="CRCoverPage"/>
        <w:tabs>
          <w:tab w:val="right" w:pos="9639"/>
        </w:tabs>
        <w:spacing w:after="0"/>
        <w:rPr>
          <w:b/>
          <w:noProof/>
          <w:sz w:val="24"/>
        </w:rPr>
      </w:pPr>
      <w:r w:rsidRPr="00BC1240">
        <w:rPr>
          <w:b/>
          <w:noProof/>
          <w:sz w:val="24"/>
        </w:rPr>
        <w:t>3GPP TSG-SA WG6 Meeting #</w:t>
      </w:r>
      <w:r>
        <w:rPr>
          <w:b/>
          <w:noProof/>
          <w:sz w:val="24"/>
        </w:rPr>
        <w:t>34</w:t>
      </w:r>
      <w:r>
        <w:rPr>
          <w:b/>
          <w:noProof/>
          <w:sz w:val="24"/>
        </w:rPr>
        <w:tab/>
        <w:t>S6-</w:t>
      </w:r>
      <w:r w:rsidR="003D0D74">
        <w:rPr>
          <w:b/>
          <w:noProof/>
          <w:sz w:val="24"/>
        </w:rPr>
        <w:t>192</w:t>
      </w:r>
      <w:r w:rsidR="00EF487D">
        <w:rPr>
          <w:b/>
          <w:noProof/>
          <w:sz w:val="24"/>
        </w:rPr>
        <w:t>215</w:t>
      </w:r>
    </w:p>
    <w:p w:rsidR="00490200" w:rsidRPr="00BC1240" w:rsidRDefault="00490200" w:rsidP="00490200">
      <w:pPr>
        <w:pStyle w:val="CRCoverPage"/>
        <w:tabs>
          <w:tab w:val="right" w:pos="9639"/>
        </w:tabs>
        <w:spacing w:after="0"/>
        <w:rPr>
          <w:b/>
          <w:noProof/>
          <w:sz w:val="24"/>
        </w:rPr>
      </w:pPr>
      <w:r>
        <w:rPr>
          <w:rFonts w:cs="Arial"/>
          <w:b/>
          <w:bCs/>
          <w:sz w:val="22"/>
        </w:rPr>
        <w:t>Reno</w:t>
      </w:r>
      <w:r w:rsidRPr="00382686">
        <w:rPr>
          <w:rFonts w:cs="Arial"/>
          <w:b/>
          <w:bCs/>
          <w:sz w:val="22"/>
        </w:rPr>
        <w:t xml:space="preserve">, </w:t>
      </w:r>
      <w:r>
        <w:rPr>
          <w:rFonts w:cs="Arial"/>
          <w:b/>
          <w:bCs/>
          <w:sz w:val="22"/>
        </w:rPr>
        <w:t>Nevada</w:t>
      </w:r>
      <w:r w:rsidRPr="00382686">
        <w:rPr>
          <w:rFonts w:cs="Arial"/>
          <w:b/>
          <w:bCs/>
          <w:sz w:val="22"/>
        </w:rPr>
        <w:t xml:space="preserve">, </w:t>
      </w:r>
      <w:r>
        <w:rPr>
          <w:rFonts w:cs="Arial"/>
          <w:b/>
          <w:bCs/>
          <w:sz w:val="22"/>
        </w:rPr>
        <w:t>USA, 11</w:t>
      </w:r>
      <w:r w:rsidRPr="00372287">
        <w:rPr>
          <w:rFonts w:cs="Arial"/>
          <w:b/>
          <w:bCs/>
          <w:sz w:val="22"/>
          <w:vertAlign w:val="superscript"/>
        </w:rPr>
        <w:t>th</w:t>
      </w:r>
      <w:r>
        <w:rPr>
          <w:rFonts w:cs="Arial"/>
          <w:b/>
          <w:bCs/>
          <w:sz w:val="22"/>
        </w:rPr>
        <w:t xml:space="preserve"> - 15</w:t>
      </w:r>
      <w:r w:rsidRPr="005B3F48">
        <w:rPr>
          <w:rFonts w:cs="Arial"/>
          <w:b/>
          <w:bCs/>
          <w:sz w:val="22"/>
          <w:vertAlign w:val="superscript"/>
        </w:rPr>
        <w:t>th</w:t>
      </w:r>
      <w:r w:rsidRPr="00382686">
        <w:rPr>
          <w:rFonts w:cs="Arial"/>
          <w:b/>
          <w:bCs/>
          <w:sz w:val="22"/>
        </w:rPr>
        <w:t xml:space="preserve"> </w:t>
      </w:r>
      <w:r>
        <w:rPr>
          <w:rFonts w:cs="Arial"/>
          <w:b/>
          <w:bCs/>
          <w:sz w:val="22"/>
        </w:rPr>
        <w:t>Nov</w:t>
      </w:r>
      <w:r w:rsidRPr="00382686">
        <w:rPr>
          <w:rFonts w:cs="Arial"/>
          <w:b/>
          <w:bCs/>
          <w:sz w:val="22"/>
        </w:rPr>
        <w:t xml:space="preserve"> 201</w:t>
      </w:r>
      <w:r>
        <w:rPr>
          <w:rFonts w:cs="Arial"/>
          <w:b/>
          <w:bCs/>
          <w:sz w:val="22"/>
        </w:rPr>
        <w:t>9</w:t>
      </w:r>
      <w:r>
        <w:rPr>
          <w:b/>
          <w:noProof/>
          <w:sz w:val="24"/>
        </w:rPr>
        <w:tab/>
      </w:r>
      <w:r w:rsidR="003363D2">
        <w:rPr>
          <w:b/>
          <w:noProof/>
          <w:sz w:val="24"/>
        </w:rPr>
        <w:t>(revision of S6-192026)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940832" w:rsidP="00E75C43">
            <w:pPr>
              <w:pStyle w:val="CRCoverPage"/>
              <w:spacing w:after="0"/>
              <w:rPr>
                <w:b/>
                <w:noProof/>
                <w:sz w:val="28"/>
              </w:rPr>
            </w:pPr>
            <w:r>
              <w:rPr>
                <w:b/>
                <w:noProof/>
                <w:sz w:val="28"/>
              </w:rPr>
              <w:t>23.</w:t>
            </w:r>
            <w:r w:rsidR="00E75C43">
              <w:rPr>
                <w:b/>
                <w:noProof/>
                <w:sz w:val="28"/>
              </w:rPr>
              <w:t>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D0D74" w:rsidP="00C71BBB">
            <w:pPr>
              <w:pStyle w:val="CRCoverPage"/>
              <w:spacing w:after="0"/>
              <w:rPr>
                <w:noProof/>
              </w:rPr>
            </w:pPr>
            <w:r>
              <w:rPr>
                <w:b/>
                <w:noProof/>
                <w:sz w:val="28"/>
              </w:rPr>
              <w:t>0236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363D2" w:rsidP="00757F8D">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67AB" w:rsidP="001C67AB">
            <w:pPr>
              <w:pStyle w:val="CRCoverPage"/>
              <w:spacing w:after="0"/>
              <w:jc w:val="center"/>
              <w:rPr>
                <w:noProof/>
              </w:rPr>
            </w:pPr>
            <w:r>
              <w:rPr>
                <w:b/>
                <w:noProof/>
                <w:sz w:val="32"/>
              </w:rPr>
              <w:t>1</w:t>
            </w:r>
            <w:r w:rsidR="009C4E3B">
              <w:rPr>
                <w:b/>
                <w:noProof/>
                <w:sz w:val="32"/>
              </w:rPr>
              <w:t>6</w:t>
            </w:r>
            <w:r w:rsidR="00B1447D">
              <w:rPr>
                <w:b/>
                <w:noProof/>
                <w:sz w:val="32"/>
              </w:rPr>
              <w:t>.</w:t>
            </w:r>
            <w:r w:rsidR="009C4E3B">
              <w:rPr>
                <w:b/>
                <w:noProof/>
                <w:sz w:val="32"/>
              </w:rPr>
              <w:t>4</w:t>
            </w:r>
            <w:r w:rsidR="00940832">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7EC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4083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B772D" w:rsidP="002B772D">
            <w:pPr>
              <w:pStyle w:val="CRCoverPage"/>
              <w:spacing w:after="0"/>
              <w:ind w:left="100"/>
              <w:rPr>
                <w:noProof/>
              </w:rPr>
            </w:pPr>
            <w:r>
              <w:rPr>
                <w:noProof/>
              </w:rPr>
              <w:t>C</w:t>
            </w:r>
            <w:r w:rsidR="006F3A76">
              <w:rPr>
                <w:noProof/>
              </w:rPr>
              <w:t xml:space="preserve">orrections to preconfigured </w:t>
            </w:r>
            <w:r w:rsidR="00E75C43">
              <w:rPr>
                <w:noProof/>
              </w:rPr>
              <w:t>regroup procedures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40A8">
            <w:pPr>
              <w:pStyle w:val="CRCoverPage"/>
              <w:spacing w:after="0"/>
              <w:ind w:left="100"/>
              <w:rPr>
                <w:noProof/>
              </w:rPr>
            </w:pPr>
            <w:r>
              <w:rPr>
                <w:noProof/>
              </w:rPr>
              <w:t>FirstNet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63CFE">
            <w:pPr>
              <w:pStyle w:val="CRCoverPage"/>
              <w:spacing w:after="0"/>
              <w:ind w:left="100"/>
              <w:rPr>
                <w:noProof/>
              </w:rPr>
            </w:pPr>
            <w:r>
              <w:rPr>
                <w:noProof/>
              </w:rPr>
              <w:t>S6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07BC6" w:rsidP="00A07BC6">
            <w:pPr>
              <w:pStyle w:val="CRCoverPage"/>
              <w:spacing w:after="0"/>
              <w:ind w:left="100"/>
              <w:rPr>
                <w:noProof/>
              </w:rPr>
            </w:pPr>
            <w:r w:rsidRPr="00A07BC6">
              <w:rPr>
                <w:noProof/>
              </w:rPr>
              <w:t>enh2MCPTT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40A8" w:rsidP="003B7F2E">
            <w:pPr>
              <w:pStyle w:val="CRCoverPage"/>
              <w:spacing w:after="0"/>
              <w:ind w:left="100"/>
              <w:rPr>
                <w:noProof/>
              </w:rPr>
            </w:pPr>
            <w:r>
              <w:rPr>
                <w:noProof/>
              </w:rPr>
              <w:t>2019-</w:t>
            </w:r>
            <w:r w:rsidR="003B7F2E">
              <w:rPr>
                <w:noProof/>
              </w:rPr>
              <w:t>11</w:t>
            </w:r>
            <w:r w:rsidR="00B1447D">
              <w:rPr>
                <w:noProof/>
              </w:rPr>
              <w:t>-</w:t>
            </w:r>
            <w:r w:rsidR="003B7F2E">
              <w:rPr>
                <w:noProof/>
              </w:rPr>
              <w:t>1</w:t>
            </w:r>
            <w:r w:rsidR="003363D2">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C4E3B">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25AFA">
              <w:rPr>
                <w:noProof/>
              </w:rPr>
              <w:t>1</w:t>
            </w:r>
            <w:r w:rsidR="003A40A8">
              <w:rPr>
                <w:noProof/>
              </w:rPr>
              <w:t>6</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94A02" w:rsidRPr="00894A02" w:rsidRDefault="002B772D" w:rsidP="002B772D">
            <w:pPr>
              <w:pStyle w:val="CRCoverPage"/>
              <w:spacing w:after="0"/>
              <w:ind w:left="100"/>
              <w:rPr>
                <w:rFonts w:cs="Arial"/>
              </w:rPr>
            </w:pPr>
            <w:r>
              <w:rPr>
                <w:rFonts w:cs="Arial"/>
              </w:rPr>
              <w:t xml:space="preserve">There is </w:t>
            </w:r>
            <w:r>
              <w:rPr>
                <w:noProof/>
              </w:rPr>
              <w:t>inconsistent terminology and some minor technical errors in the new preconfigured group and user regroup procedures.</w:t>
            </w:r>
            <w:r w:rsidR="00FF6153">
              <w:rPr>
                <w:rFonts w:cs="Arial"/>
              </w:rPr>
              <w:t xml:space="preserve">  </w:t>
            </w:r>
            <w:r w:rsidR="00FF6153" w:rsidRPr="00AA0295">
              <w:rPr>
                <w:rFonts w:cs="Arial"/>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D85CAC" w:rsidRDefault="002B772D" w:rsidP="002B772D">
            <w:pPr>
              <w:pStyle w:val="CRCoverPage"/>
              <w:spacing w:after="0"/>
              <w:ind w:left="100"/>
              <w:rPr>
                <w:noProof/>
              </w:rPr>
            </w:pPr>
            <w:r>
              <w:rPr>
                <w:noProof/>
              </w:rPr>
              <w:t>Correct terminology, fix technical errors, and make other minor editorial corrections</w:t>
            </w:r>
            <w:r w:rsidR="00757F8D">
              <w:rPr>
                <w:noProof/>
              </w:rPr>
              <w:t xml:space="preserve"> </w:t>
            </w:r>
            <w:r>
              <w:rPr>
                <w:noProof/>
              </w:rPr>
              <w:t>in the preconfigured regroup information elements and procedures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C77B92">
        <w:tc>
          <w:tcPr>
            <w:tcW w:w="2268" w:type="dxa"/>
            <w:gridSpan w:val="2"/>
            <w:tcBorders>
              <w:left w:val="single" w:sz="4" w:space="0" w:color="auto"/>
              <w:bottom w:val="single" w:sz="4" w:space="0" w:color="auto"/>
            </w:tcBorders>
          </w:tcPr>
          <w:p w:rsidR="00C77B92" w:rsidRDefault="00C77B92" w:rsidP="00C77B9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77B92" w:rsidRDefault="006F3A76" w:rsidP="00C77B92">
            <w:pPr>
              <w:pStyle w:val="CRCoverPage"/>
              <w:spacing w:after="0"/>
              <w:ind w:left="100"/>
              <w:rPr>
                <w:noProof/>
              </w:rPr>
            </w:pPr>
            <w:r>
              <w:rPr>
                <w:noProof/>
              </w:rPr>
              <w:t>Possible confusion in Stage 3</w:t>
            </w:r>
            <w:r w:rsidR="00C77B92">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ED5AC7" w:rsidRDefault="002B772D" w:rsidP="00ED5AC7">
            <w:pPr>
              <w:pStyle w:val="CRCoverPage"/>
              <w:spacing w:after="0"/>
              <w:ind w:left="100"/>
              <w:rPr>
                <w:noProof/>
              </w:rPr>
            </w:pPr>
            <w:r>
              <w:rPr>
                <w:noProof/>
              </w:rPr>
              <w:t xml:space="preserve">3.1, 10.6.2.2.34, 10.6.2.2.35, 10.6.2.2.36, </w:t>
            </w:r>
            <w:r w:rsidR="00ED5AC7" w:rsidRPr="00ED5AC7">
              <w:rPr>
                <w:noProof/>
              </w:rPr>
              <w:t>10.6.2.9</w:t>
            </w:r>
            <w:r w:rsidR="00ED5AC7">
              <w:rPr>
                <w:noProof/>
              </w:rPr>
              <w:t xml:space="preserve">, </w:t>
            </w:r>
            <w:r w:rsidR="00ED5AC7" w:rsidRPr="00ED5AC7">
              <w:rPr>
                <w:noProof/>
              </w:rPr>
              <w:t>10.6.2.9.1</w:t>
            </w:r>
            <w:r w:rsidR="00ED5AC7">
              <w:rPr>
                <w:noProof/>
              </w:rPr>
              <w:t xml:space="preserve">, </w:t>
            </w:r>
            <w:r w:rsidR="00ED5AC7" w:rsidRPr="00ED5AC7">
              <w:rPr>
                <w:noProof/>
              </w:rPr>
              <w:t>10.6.2.9.2</w:t>
            </w:r>
            <w:r w:rsidR="00ED5AC7">
              <w:rPr>
                <w:noProof/>
              </w:rPr>
              <w:t xml:space="preserve">, </w:t>
            </w:r>
            <w:r w:rsidR="00ED5AC7" w:rsidRPr="00ED5AC7">
              <w:rPr>
                <w:noProof/>
              </w:rPr>
              <w:t>10.6.2.9.2.1</w:t>
            </w:r>
            <w:r w:rsidR="00ED5AC7">
              <w:rPr>
                <w:noProof/>
              </w:rPr>
              <w:t xml:space="preserve">, </w:t>
            </w:r>
            <w:r w:rsidR="00ED5AC7" w:rsidRPr="00ED5AC7">
              <w:rPr>
                <w:noProof/>
              </w:rPr>
              <w:t>10.6.2.9.2.2</w:t>
            </w:r>
            <w:r w:rsidR="00ED5AC7">
              <w:rPr>
                <w:noProof/>
              </w:rPr>
              <w:t xml:space="preserve">, </w:t>
            </w:r>
            <w:r w:rsidR="00ED5AC7" w:rsidRPr="00ED5AC7">
              <w:rPr>
                <w:noProof/>
              </w:rPr>
              <w:t>10.6.2.9.3</w:t>
            </w:r>
            <w:r w:rsidR="00ED5AC7">
              <w:rPr>
                <w:noProof/>
              </w:rPr>
              <w:t xml:space="preserve">, 10.6.2.9.3.1, </w:t>
            </w:r>
            <w:r w:rsidR="00ED5AC7" w:rsidRPr="00ED5AC7">
              <w:rPr>
                <w:noProof/>
              </w:rPr>
              <w:t>10.6.2.9.3.2</w:t>
            </w:r>
            <w:r w:rsidR="00ED5AC7">
              <w:rPr>
                <w:noProof/>
              </w:rPr>
              <w:t xml:space="preserve">, 10.6.2.9.3.3, </w:t>
            </w:r>
            <w:r w:rsidR="00ED5AC7" w:rsidRPr="00ED5AC7">
              <w:rPr>
                <w:noProof/>
              </w:rPr>
              <w:t>10.6.2.9.</w:t>
            </w:r>
            <w:r w:rsidR="00ED5AC7">
              <w:rPr>
                <w:noProof/>
              </w:rPr>
              <w:t xml:space="preserve">4, </w:t>
            </w:r>
            <w:r w:rsidR="00ED5AC7" w:rsidRPr="00ED5AC7">
              <w:rPr>
                <w:noProof/>
              </w:rPr>
              <w:t>10.6.2.9.5</w:t>
            </w:r>
            <w:r w:rsidR="00ED5AC7">
              <w:rPr>
                <w:noProof/>
              </w:rPr>
              <w:t xml:space="preserve">, </w:t>
            </w:r>
            <w:r w:rsidR="00ED5AC7" w:rsidRPr="00ED5AC7">
              <w:rPr>
                <w:noProof/>
              </w:rPr>
              <w:t>10.6.2.9.5.1</w:t>
            </w:r>
            <w:r w:rsidR="00ED5AC7">
              <w:rPr>
                <w:noProof/>
              </w:rPr>
              <w:t xml:space="preserve">, </w:t>
            </w:r>
            <w:r w:rsidR="00ED5AC7" w:rsidRPr="00ED5AC7">
              <w:rPr>
                <w:noProof/>
              </w:rPr>
              <w:t>10.6.2.9.5.2</w:t>
            </w:r>
            <w:r w:rsidR="00ED5AC7">
              <w:rPr>
                <w:noProof/>
              </w:rPr>
              <w:t xml:space="preserve">, </w:t>
            </w:r>
            <w:r w:rsidR="00ED5AC7" w:rsidRPr="00ED5AC7">
              <w:rPr>
                <w:noProof/>
              </w:rPr>
              <w:t>10.6.2.10</w:t>
            </w:r>
            <w:r w:rsidR="00ED5AC7">
              <w:rPr>
                <w:noProof/>
              </w:rPr>
              <w:t xml:space="preserve">, 10.6.2.10.1, </w:t>
            </w:r>
            <w:r w:rsidR="00ED5AC7" w:rsidRPr="00ED5AC7">
              <w:rPr>
                <w:noProof/>
              </w:rPr>
              <w:t>10.6.2.10.2</w:t>
            </w:r>
            <w:r w:rsidR="00ED5AC7">
              <w:rPr>
                <w:noProof/>
              </w:rPr>
              <w:t xml:space="preserve">, </w:t>
            </w:r>
            <w:r w:rsidR="00ED5AC7" w:rsidRPr="00ED5AC7">
              <w:rPr>
                <w:noProof/>
              </w:rPr>
              <w:t>10.6.2.10.3</w:t>
            </w:r>
            <w:r w:rsidR="00ED5AC7">
              <w:rPr>
                <w:noProof/>
              </w:rPr>
              <w:t xml:space="preserve">, </w:t>
            </w:r>
            <w:r w:rsidR="00ED5AC7" w:rsidRPr="00ED5AC7">
              <w:rPr>
                <w:noProof/>
              </w:rPr>
              <w:t>10.6.2.11</w:t>
            </w:r>
            <w:r w:rsidR="00ED5AC7">
              <w:rPr>
                <w:noProof/>
              </w:rPr>
              <w:t xml:space="preserve">, </w:t>
            </w:r>
            <w:r w:rsidR="00ED5AC7" w:rsidRPr="00ED5AC7">
              <w:rPr>
                <w:noProof/>
              </w:rPr>
              <w:t>10.6.2.11.1</w:t>
            </w:r>
            <w:r w:rsidR="00ED5AC7">
              <w:rPr>
                <w:noProof/>
              </w:rPr>
              <w:t xml:space="preserve">, </w:t>
            </w:r>
            <w:r w:rsidR="00ED5AC7" w:rsidRPr="00ED5AC7">
              <w:rPr>
                <w:noProof/>
              </w:rPr>
              <w:t>10.6.2.11.2</w:t>
            </w:r>
            <w:r w:rsidR="00ED5AC7">
              <w:rPr>
                <w:noProof/>
                <w:webHidden/>
              </w:rPr>
              <w:t xml:space="preserve">, </w:t>
            </w:r>
            <w:r w:rsidR="00ED5AC7" w:rsidRPr="00ED5AC7">
              <w:rPr>
                <w:noProof/>
              </w:rPr>
              <w:t>10.6.2.12</w:t>
            </w:r>
            <w:r w:rsidR="00ED5AC7">
              <w:rPr>
                <w:noProof/>
              </w:rPr>
              <w:t xml:space="preserve">, </w:t>
            </w:r>
            <w:r w:rsidR="00ED5AC7" w:rsidRPr="00ED5AC7">
              <w:rPr>
                <w:noProof/>
              </w:rPr>
              <w:t>10.6.2.12.1</w:t>
            </w:r>
            <w:r w:rsidR="00ED5AC7">
              <w:rPr>
                <w:noProof/>
              </w:rPr>
              <w:t xml:space="preserve">, </w:t>
            </w:r>
            <w:r w:rsidR="00ED5AC7" w:rsidRPr="00ED5AC7">
              <w:rPr>
                <w:noProof/>
              </w:rPr>
              <w:t>10.6.2.12.2</w:t>
            </w:r>
            <w:r w:rsidR="00ED5AC7">
              <w:rPr>
                <w:noProof/>
              </w:rPr>
              <w:t xml:space="preserve">, </w:t>
            </w:r>
            <w:r w:rsidR="00ED5AC7" w:rsidRPr="00ED5AC7">
              <w:rPr>
                <w:noProof/>
              </w:rPr>
              <w:t>10.6.2.12.2.1</w:t>
            </w:r>
            <w:r w:rsidR="00ED5AC7">
              <w:rPr>
                <w:noProof/>
              </w:rPr>
              <w:t xml:space="preserve">, </w:t>
            </w:r>
            <w:r w:rsidR="00ED5AC7" w:rsidRPr="00ED5AC7">
              <w:rPr>
                <w:noProof/>
              </w:rPr>
              <w:t>10.6.2.12.2.2</w:t>
            </w:r>
          </w:p>
          <w:p w:rsidR="001E41F3" w:rsidRDefault="001E41F3" w:rsidP="002B772D">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5AFA">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5AFA">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5AFA">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9138D" w:rsidRDefault="0089138D" w:rsidP="00C77B92">
            <w:pPr>
              <w:pStyle w:val="CRCoverPage"/>
              <w:spacing w:after="0"/>
              <w:ind w:left="100"/>
              <w:rPr>
                <w:noProof/>
              </w:rPr>
            </w:pPr>
          </w:p>
        </w:tc>
      </w:tr>
    </w:tbl>
    <w:p w:rsidR="001E41F3" w:rsidRDefault="001E41F3">
      <w:pPr>
        <w:pStyle w:val="CRCoverPage"/>
        <w:spacing w:after="0"/>
        <w:rPr>
          <w:noProof/>
          <w:sz w:val="8"/>
          <w:szCs w:val="8"/>
        </w:rPr>
      </w:pPr>
    </w:p>
    <w:p w:rsidR="00ED5AC7" w:rsidRDefault="00ED5AC7">
      <w:pPr>
        <w:rPr>
          <w:noProof/>
        </w:rPr>
      </w:pPr>
    </w:p>
    <w:p w:rsidR="00525AFA" w:rsidRPr="00C21836" w:rsidRDefault="00525AFA" w:rsidP="00525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B7F2E" w:rsidRPr="00AB5FED" w:rsidRDefault="003B7F2E" w:rsidP="003B7F2E">
      <w:pPr>
        <w:pStyle w:val="Heading2"/>
      </w:pPr>
      <w:bookmarkStart w:id="2" w:name="_Toc424654348"/>
      <w:bookmarkStart w:id="3" w:name="_Toc428364931"/>
      <w:bookmarkStart w:id="4" w:name="_Toc433209526"/>
      <w:bookmarkStart w:id="5" w:name="_Toc460615892"/>
      <w:bookmarkStart w:id="6" w:name="_Toc460616753"/>
      <w:bookmarkStart w:id="7" w:name="_Toc20520473"/>
      <w:bookmarkStart w:id="8" w:name="_Toc22048566"/>
      <w:r w:rsidRPr="00AB5FED">
        <w:t>3.1</w:t>
      </w:r>
      <w:r w:rsidRPr="00AB5FED">
        <w:tab/>
        <w:t>Definitions</w:t>
      </w:r>
      <w:bookmarkEnd w:id="2"/>
      <w:bookmarkEnd w:id="3"/>
      <w:bookmarkEnd w:id="4"/>
      <w:bookmarkEnd w:id="5"/>
      <w:bookmarkEnd w:id="6"/>
      <w:bookmarkEnd w:id="7"/>
      <w:bookmarkEnd w:id="8"/>
    </w:p>
    <w:p w:rsidR="003B7F2E" w:rsidRPr="00AB5FED" w:rsidRDefault="003B7F2E" w:rsidP="003B7F2E">
      <w:r w:rsidRPr="00AB5FED">
        <w:t>For the purposes of the present document, the terms and definitions given in 3GPP TR 21.905 [1] and the following apply. A term defined in the present document takes precedence over the definition of the same term, if any, in 3GPP TR 21.905 [1].</w:t>
      </w:r>
    </w:p>
    <w:p w:rsidR="003B7F2E" w:rsidRDefault="003B7F2E" w:rsidP="003B7F2E">
      <w:r w:rsidRPr="00AB5FED">
        <w:rPr>
          <w:b/>
        </w:rPr>
        <w:lastRenderedPageBreak/>
        <w:t>Automatic commencement mode:</w:t>
      </w:r>
      <w:r w:rsidRPr="00AB5FED">
        <w:t xml:space="preserve"> A mode in which the initiation of the private call does not require any action on the part of the receiving MCPTT user.</w:t>
      </w:r>
    </w:p>
    <w:p w:rsidR="003B7F2E" w:rsidRPr="00AB5FED" w:rsidRDefault="003B7F2E" w:rsidP="003B7F2E">
      <w:r>
        <w:rPr>
          <w:b/>
        </w:rPr>
        <w:t xml:space="preserve">First-to-answer call: </w:t>
      </w:r>
      <w:r w:rsidRPr="00163497">
        <w:t>A call that is started when the first MCPTT user among multiple potential target recipients</w:t>
      </w:r>
      <w:r>
        <w:rPr>
          <w:lang w:val="en-US"/>
        </w:rPr>
        <w:t>'</w:t>
      </w:r>
      <w:r w:rsidRPr="00163497">
        <w:t xml:space="preserve"> answers.</w:t>
      </w:r>
      <w:r>
        <w:t xml:space="preserve"> </w:t>
      </w:r>
      <w:r w:rsidRPr="00163497">
        <w:t>This call requires the answering MCPTT user to answer manually; automatic answer is not allowed</w:t>
      </w:r>
    </w:p>
    <w:p w:rsidR="003B7F2E" w:rsidRPr="00AB5FED" w:rsidRDefault="003B7F2E" w:rsidP="003B7F2E">
      <w:r w:rsidRPr="00AB5FED">
        <w:rPr>
          <w:b/>
        </w:rPr>
        <w:t>Group call:</w:t>
      </w:r>
      <w:r w:rsidRPr="00AB5FED">
        <w:t xml:space="preserve"> A mechanism by which an MCPTT user can make a one-to-many MCPTT transmission to other users that are members of MCPTT group(s).</w:t>
      </w:r>
    </w:p>
    <w:p w:rsidR="003B7F2E" w:rsidRPr="00AB5FED" w:rsidRDefault="003B7F2E" w:rsidP="003B7F2E">
      <w:pPr>
        <w:rPr>
          <w:b/>
        </w:rPr>
      </w:pPr>
      <w:r w:rsidRPr="00AB5FED">
        <w:rPr>
          <w:b/>
        </w:rPr>
        <w:t>Group home MCPTT system</w:t>
      </w:r>
      <w:r w:rsidRPr="00AB5FED">
        <w:t>: The MCPTT system where the MCPTT group is defined.</w:t>
      </w:r>
    </w:p>
    <w:p w:rsidR="003B7F2E" w:rsidRPr="00AB5FED" w:rsidRDefault="003B7F2E" w:rsidP="003B7F2E">
      <w:pPr>
        <w:rPr>
          <w:b/>
        </w:rPr>
      </w:pPr>
      <w:r w:rsidRPr="00AB5FED">
        <w:rPr>
          <w:b/>
        </w:rPr>
        <w:t>Group host MCPTT server</w:t>
      </w:r>
      <w:r w:rsidRPr="00AB5FED">
        <w:t xml:space="preserve">: The MCPTT server within an MCPTT system </w:t>
      </w:r>
      <w:r>
        <w:t>that</w:t>
      </w:r>
      <w:r w:rsidRPr="00AB5FED">
        <w:t xml:space="preserve"> provides centralised support for MCPTT services of an MCPTT group defined in a group home MCPTT system.</w:t>
      </w:r>
    </w:p>
    <w:p w:rsidR="003B7F2E" w:rsidRPr="00AB5FED" w:rsidRDefault="003B7F2E" w:rsidP="003B7F2E">
      <w:r w:rsidRPr="00AB5FED">
        <w:rPr>
          <w:b/>
        </w:rPr>
        <w:t>Manual commencement mode:</w:t>
      </w:r>
      <w:r w:rsidRPr="00AB5FED">
        <w:t xml:space="preserve"> A mode in which the initiation of the private call requires the receiving MCPTT user to perform some action to accept or reject the call setup.</w:t>
      </w:r>
    </w:p>
    <w:p w:rsidR="003B7F2E" w:rsidRPr="00F23B9E" w:rsidRDefault="003B7F2E" w:rsidP="003B7F2E">
      <w:r>
        <w:rPr>
          <w:b/>
        </w:rPr>
        <w:t xml:space="preserve">MCPTT client: </w:t>
      </w:r>
      <w:r w:rsidRPr="00185B15">
        <w:t xml:space="preserve">An instance of an MC service </w:t>
      </w:r>
      <w:r>
        <w:t xml:space="preserve">client </w:t>
      </w:r>
      <w:r w:rsidRPr="00185B15">
        <w:t xml:space="preserve">that provides the </w:t>
      </w:r>
      <w:r>
        <w:t xml:space="preserve">client </w:t>
      </w:r>
      <w:r w:rsidRPr="00185B15">
        <w:t xml:space="preserve">application function for the </w:t>
      </w:r>
      <w:r>
        <w:t>MCPTT</w:t>
      </w:r>
      <w:r w:rsidRPr="00185B15">
        <w:t xml:space="preserve"> service.</w:t>
      </w:r>
    </w:p>
    <w:p w:rsidR="003B7F2E" w:rsidRDefault="003B7F2E" w:rsidP="003B7F2E">
      <w:r w:rsidRPr="005032DA">
        <w:rPr>
          <w:b/>
        </w:rPr>
        <w:t>MC</w:t>
      </w:r>
      <w:r>
        <w:rPr>
          <w:b/>
        </w:rPr>
        <w:t>PTT</w:t>
      </w:r>
      <w:r w:rsidRPr="005032DA">
        <w:rPr>
          <w:b/>
        </w:rPr>
        <w:t xml:space="preserve"> group:</w:t>
      </w:r>
      <w:r w:rsidRPr="00F23B9E">
        <w:t xml:space="preserve"> An MC service group configured for MC</w:t>
      </w:r>
      <w:r>
        <w:t>PTT</w:t>
      </w:r>
      <w:r w:rsidRPr="00F23B9E">
        <w:t xml:space="preserve"> service.</w:t>
      </w:r>
    </w:p>
    <w:p w:rsidR="003B7F2E" w:rsidRDefault="003B7F2E" w:rsidP="003B7F2E">
      <w:r w:rsidRPr="009F15BE">
        <w:rPr>
          <w:b/>
        </w:rPr>
        <w:t>MCPTT group affiliation:</w:t>
      </w:r>
      <w:r>
        <w:t xml:space="preserve"> An MC service group affiliation for MCPTT.</w:t>
      </w:r>
    </w:p>
    <w:p w:rsidR="003B7F2E" w:rsidRPr="009F15BE" w:rsidRDefault="003B7F2E" w:rsidP="003B7F2E">
      <w:r w:rsidRPr="009F15BE">
        <w:rPr>
          <w:b/>
        </w:rPr>
        <w:t>MCPTT group de-affiliation:</w:t>
      </w:r>
      <w:r>
        <w:t xml:space="preserve"> An MC service group de-affiliation for MCPTT.</w:t>
      </w:r>
    </w:p>
    <w:p w:rsidR="003B7F2E" w:rsidRPr="00A12C3F" w:rsidRDefault="003B7F2E" w:rsidP="003B7F2E">
      <w:pPr>
        <w:rPr>
          <w:lang w:eastAsia="zh-CN"/>
        </w:rPr>
      </w:pPr>
      <w:r>
        <w:rPr>
          <w:b/>
          <w:lang w:eastAsia="zh-CN"/>
        </w:rPr>
        <w:t>MCPTT</w:t>
      </w:r>
      <w:r w:rsidRPr="00A12C3F">
        <w:rPr>
          <w:b/>
          <w:lang w:eastAsia="zh-CN"/>
        </w:rPr>
        <w:t xml:space="preserve"> ID: </w:t>
      </w:r>
      <w:r w:rsidRPr="00A12C3F">
        <w:rPr>
          <w:lang w:eastAsia="zh-CN"/>
        </w:rPr>
        <w:t xml:space="preserve">An instance of an MC service ID within the </w:t>
      </w:r>
      <w:r>
        <w:rPr>
          <w:lang w:eastAsia="zh-CN"/>
        </w:rPr>
        <w:t>MCPTT service</w:t>
      </w:r>
      <w:r w:rsidRPr="00A12C3F">
        <w:rPr>
          <w:lang w:eastAsia="zh-CN"/>
        </w:rPr>
        <w:t>.</w:t>
      </w:r>
    </w:p>
    <w:p w:rsidR="003B7F2E" w:rsidRDefault="003B7F2E" w:rsidP="003B7F2E">
      <w:pPr>
        <w:rPr>
          <w:b/>
        </w:rPr>
      </w:pPr>
      <w:r w:rsidRPr="0028137F">
        <w:rPr>
          <w:b/>
        </w:rPr>
        <w:t>MC</w:t>
      </w:r>
      <w:r>
        <w:rPr>
          <w:b/>
        </w:rPr>
        <w:t>PTT</w:t>
      </w:r>
      <w:r w:rsidRPr="0028137F">
        <w:rPr>
          <w:b/>
        </w:rPr>
        <w:t xml:space="preserve"> server:</w:t>
      </w:r>
      <w:r w:rsidRPr="00F23B9E">
        <w:t xml:space="preserve"> An instance of an MC service server that provides the server application function for the </w:t>
      </w:r>
      <w:r>
        <w:t>MCPTT</w:t>
      </w:r>
      <w:r w:rsidRPr="00F23B9E">
        <w:t xml:space="preserve"> service.</w:t>
      </w:r>
    </w:p>
    <w:p w:rsidR="003B7F2E" w:rsidRDefault="003B7F2E" w:rsidP="003B7F2E">
      <w:r w:rsidRPr="00AB5FED">
        <w:rPr>
          <w:b/>
        </w:rPr>
        <w:t>On-network MCPTT service</w:t>
      </w:r>
      <w:r w:rsidRPr="00AB5FED">
        <w:t>: The collection of functions and capabilities required to provide MCPTT via EPS bearers using E-UTRAN to provide the last hop radio bearers.</w:t>
      </w:r>
      <w:r w:rsidRPr="007F6AE4">
        <w:t xml:space="preserve"> </w:t>
      </w:r>
    </w:p>
    <w:p w:rsidR="003B7F2E" w:rsidRPr="00AB5FED" w:rsidRDefault="003B7F2E" w:rsidP="003B7F2E">
      <w:r w:rsidRPr="00C14E9B">
        <w:rPr>
          <w:b/>
        </w:rPr>
        <w:t>Pre</w:t>
      </w:r>
      <w:del w:id="9" w:author="William Janky" w:date="2019-10-15T15:21:00Z">
        <w:r w:rsidRPr="00C14E9B" w:rsidDel="003B7F2E">
          <w:rPr>
            <w:b/>
          </w:rPr>
          <w:delText>-</w:delText>
        </w:r>
      </w:del>
      <w:r w:rsidRPr="00C14E9B">
        <w:rPr>
          <w:b/>
        </w:rPr>
        <w:t xml:space="preserve">configured MCPTT </w:t>
      </w:r>
      <w:del w:id="10" w:author="William Janky" w:date="2019-10-15T15:23:00Z">
        <w:r w:rsidRPr="00C14E9B" w:rsidDel="00EF0D0B">
          <w:rPr>
            <w:b/>
          </w:rPr>
          <w:delText xml:space="preserve">regroup </w:delText>
        </w:r>
      </w:del>
      <w:r w:rsidRPr="00C14E9B">
        <w:rPr>
          <w:b/>
        </w:rPr>
        <w:t>group:</w:t>
      </w:r>
      <w:r>
        <w:t xml:space="preserve"> an MCPTT group </w:t>
      </w:r>
      <w:ins w:id="11" w:author="Bill Janky" w:date="2019-11-12T14:14:00Z">
        <w:r w:rsidR="00AA0355">
          <w:t xml:space="preserve">used only for regrouping </w:t>
        </w:r>
      </w:ins>
      <w:r>
        <w:t xml:space="preserve">that has been configured in advance of a group </w:t>
      </w:r>
      <w:ins w:id="12" w:author="William Janky" w:date="2019-10-15T15:22:00Z">
        <w:r>
          <w:t xml:space="preserve">or user </w:t>
        </w:r>
      </w:ins>
      <w:r>
        <w:t xml:space="preserve">regrouping </w:t>
      </w:r>
      <w:del w:id="13" w:author="Bill Janky" w:date="2019-11-12T14:16:00Z">
        <w:r w:rsidDel="00AA0355">
          <w:delText xml:space="preserve">activity </w:delText>
        </w:r>
      </w:del>
      <w:ins w:id="14" w:author="Bill Janky" w:date="2019-11-12T14:16:00Z">
        <w:r w:rsidR="00AA0355">
          <w:t xml:space="preserve">operation </w:t>
        </w:r>
      </w:ins>
      <w:r>
        <w:t xml:space="preserve">to serve as the </w:t>
      </w:r>
      <w:del w:id="15" w:author="Bill Janky" w:date="2019-11-12T14:51:00Z">
        <w:r w:rsidDel="00D07F53">
          <w:delText>group used for temporary</w:delText>
        </w:r>
      </w:del>
      <w:ins w:id="16" w:author="Bill Janky" w:date="2019-11-12T14:51:00Z">
        <w:r w:rsidR="00D07F53">
          <w:t>source of</w:t>
        </w:r>
      </w:ins>
      <w:r>
        <w:t xml:space="preserve"> regroup</w:t>
      </w:r>
      <w:del w:id="17" w:author="Bill Janky" w:date="2019-11-12T14:51:00Z">
        <w:r w:rsidDel="00D07F53">
          <w:delText>ed</w:delText>
        </w:r>
      </w:del>
      <w:r>
        <w:t xml:space="preserve"> group configuration</w:t>
      </w:r>
      <w:del w:id="18" w:author="William Janky" w:date="2019-10-15T15:22:00Z">
        <w:r w:rsidDel="00EF0D0B">
          <w:delText xml:space="preserve"> and communications</w:delText>
        </w:r>
      </w:del>
      <w:r>
        <w:t>.</w:t>
      </w:r>
    </w:p>
    <w:p w:rsidR="003B7F2E" w:rsidRPr="008701A4" w:rsidRDefault="003B7F2E" w:rsidP="003B7F2E">
      <w:pPr>
        <w:rPr>
          <w:rFonts w:eastAsia="Malgun Gothic"/>
        </w:rPr>
      </w:pPr>
      <w:r w:rsidRPr="005D0450">
        <w:rPr>
          <w:rFonts w:eastAsia="Malgun Gothic"/>
          <w:b/>
        </w:rPr>
        <w:t xml:space="preserve">Pre-selected MCPTT user profile: </w:t>
      </w:r>
      <w:r w:rsidRPr="005D0450">
        <w:rPr>
          <w:rFonts w:eastAsia="Malgun Gothic"/>
        </w:rPr>
        <w:t>An instance of the pre-selected MC service user profile for MCPTT.</w:t>
      </w:r>
    </w:p>
    <w:p w:rsidR="003B7F2E" w:rsidRPr="00AB5FED" w:rsidRDefault="003B7F2E" w:rsidP="003B7F2E">
      <w:r w:rsidRPr="00AB5FED">
        <w:rPr>
          <w:b/>
        </w:rPr>
        <w:t>UE-to-network relay MCPTT service</w:t>
      </w:r>
      <w:r w:rsidRPr="00AB5FED">
        <w:t>: The collection of functions and capabilities required to provide MCPTT via a ProSe UE-to-network relay using ProSe direct communication paths to provide the last hop radio bearer(s).</w:t>
      </w:r>
    </w:p>
    <w:p w:rsidR="003B7F2E" w:rsidRPr="00AB5FED" w:rsidRDefault="003B7F2E" w:rsidP="003B7F2E">
      <w:r w:rsidRPr="00AB5FED">
        <w:t>For the purposes of the present document, the following terms and definitions given in 3GPP TS 22.179 [2] apply:</w:t>
      </w:r>
    </w:p>
    <w:p w:rsidR="003B7F2E" w:rsidRPr="00AB5FED" w:rsidRDefault="003B7F2E" w:rsidP="003B7F2E">
      <w:pPr>
        <w:pStyle w:val="EW"/>
        <w:rPr>
          <w:b/>
        </w:rPr>
      </w:pPr>
      <w:r w:rsidRPr="00AB5FED">
        <w:rPr>
          <w:b/>
        </w:rPr>
        <w:t>Dispatcher</w:t>
      </w:r>
    </w:p>
    <w:p w:rsidR="003B7F2E" w:rsidRPr="00AB5FED" w:rsidRDefault="003B7F2E" w:rsidP="003B7F2E">
      <w:pPr>
        <w:pStyle w:val="EW"/>
        <w:rPr>
          <w:b/>
        </w:rPr>
      </w:pPr>
      <w:r w:rsidRPr="00AB5FED">
        <w:rPr>
          <w:b/>
        </w:rPr>
        <w:t>Floor control</w:t>
      </w:r>
    </w:p>
    <w:p w:rsidR="003B7F2E" w:rsidRPr="00AB5FED" w:rsidRDefault="003B7F2E" w:rsidP="003B7F2E">
      <w:pPr>
        <w:pStyle w:val="EW"/>
        <w:rPr>
          <w:b/>
        </w:rPr>
      </w:pPr>
      <w:r w:rsidRPr="00AB5FED">
        <w:rPr>
          <w:b/>
        </w:rPr>
        <w:t>MCPTT administrator</w:t>
      </w:r>
    </w:p>
    <w:p w:rsidR="003B7F2E" w:rsidRPr="00AB5FED" w:rsidRDefault="003B7F2E" w:rsidP="003B7F2E">
      <w:pPr>
        <w:pStyle w:val="EW"/>
        <w:rPr>
          <w:b/>
        </w:rPr>
      </w:pPr>
      <w:r w:rsidRPr="00AB5FED">
        <w:rPr>
          <w:b/>
        </w:rPr>
        <w:t>MCPTT service</w:t>
      </w:r>
    </w:p>
    <w:p w:rsidR="003B7F2E" w:rsidRPr="00AB5FED" w:rsidRDefault="003B7F2E" w:rsidP="003B7F2E">
      <w:pPr>
        <w:pStyle w:val="EW"/>
        <w:rPr>
          <w:b/>
        </w:rPr>
      </w:pPr>
      <w:r w:rsidRPr="00AB5FED">
        <w:rPr>
          <w:b/>
        </w:rPr>
        <w:t>MCPTT system</w:t>
      </w:r>
    </w:p>
    <w:p w:rsidR="003B7F2E" w:rsidRPr="00AB5FED" w:rsidRDefault="003B7F2E" w:rsidP="003B7F2E">
      <w:pPr>
        <w:pStyle w:val="EW"/>
        <w:rPr>
          <w:b/>
        </w:rPr>
      </w:pPr>
      <w:r w:rsidRPr="00AB5FED">
        <w:rPr>
          <w:b/>
        </w:rPr>
        <w:t>MCPTT UE</w:t>
      </w:r>
    </w:p>
    <w:p w:rsidR="003B7F2E" w:rsidRPr="00AB5FED" w:rsidRDefault="003B7F2E" w:rsidP="003B7F2E">
      <w:pPr>
        <w:pStyle w:val="EW"/>
        <w:rPr>
          <w:b/>
        </w:rPr>
      </w:pPr>
      <w:r w:rsidRPr="00AB5FED">
        <w:rPr>
          <w:b/>
        </w:rPr>
        <w:t>MCPTT user</w:t>
      </w:r>
    </w:p>
    <w:p w:rsidR="003B7F2E" w:rsidRPr="00AB5FED" w:rsidRDefault="003B7F2E" w:rsidP="003B7F2E">
      <w:pPr>
        <w:pStyle w:val="EW"/>
        <w:rPr>
          <w:b/>
        </w:rPr>
      </w:pPr>
      <w:r w:rsidRPr="00AB5FED">
        <w:rPr>
          <w:b/>
        </w:rPr>
        <w:t>MCPTT User Profile</w:t>
      </w:r>
    </w:p>
    <w:p w:rsidR="003B7F2E" w:rsidRPr="00AB5FED" w:rsidRDefault="003B7F2E" w:rsidP="003B7F2E">
      <w:pPr>
        <w:pStyle w:val="EW"/>
        <w:rPr>
          <w:b/>
        </w:rPr>
      </w:pPr>
      <w:r w:rsidRPr="00AB5FED">
        <w:rPr>
          <w:b/>
        </w:rPr>
        <w:t>Mission Critical Organization</w:t>
      </w:r>
    </w:p>
    <w:p w:rsidR="003B7F2E" w:rsidRPr="00AB5FED" w:rsidRDefault="003B7F2E" w:rsidP="003B7F2E">
      <w:pPr>
        <w:pStyle w:val="EW"/>
        <w:rPr>
          <w:b/>
        </w:rPr>
      </w:pPr>
      <w:r w:rsidRPr="00AB5FED">
        <w:rPr>
          <w:b/>
        </w:rPr>
        <w:t>Mission Critical Push To Talk</w:t>
      </w:r>
    </w:p>
    <w:p w:rsidR="003B7F2E" w:rsidRPr="00AB5FED" w:rsidRDefault="003B7F2E" w:rsidP="003B7F2E">
      <w:pPr>
        <w:pStyle w:val="EW"/>
        <w:rPr>
          <w:b/>
        </w:rPr>
      </w:pPr>
      <w:r w:rsidRPr="00AB5FED">
        <w:rPr>
          <w:b/>
        </w:rPr>
        <w:t>Off-network MCPTT service</w:t>
      </w:r>
    </w:p>
    <w:p w:rsidR="003B7F2E" w:rsidRPr="00AB5FED" w:rsidRDefault="003B7F2E" w:rsidP="003B7F2E">
      <w:pPr>
        <w:pStyle w:val="EW"/>
        <w:rPr>
          <w:b/>
        </w:rPr>
      </w:pPr>
      <w:r w:rsidRPr="00AB5FED">
        <w:rPr>
          <w:b/>
        </w:rPr>
        <w:t>Partner MCPTT system</w:t>
      </w:r>
    </w:p>
    <w:p w:rsidR="003B7F2E" w:rsidRPr="00AB5FED" w:rsidRDefault="003B7F2E" w:rsidP="003B7F2E">
      <w:pPr>
        <w:pStyle w:val="EW"/>
        <w:rPr>
          <w:b/>
        </w:rPr>
      </w:pPr>
      <w:r w:rsidRPr="00AB5FED">
        <w:rPr>
          <w:b/>
        </w:rPr>
        <w:t>Primary MCPTT system</w:t>
      </w:r>
    </w:p>
    <w:p w:rsidR="003B7F2E" w:rsidRPr="00F250BB" w:rsidRDefault="003B7F2E" w:rsidP="003B7F2E">
      <w:pPr>
        <w:pStyle w:val="EW"/>
        <w:rPr>
          <w:b/>
          <w:bCs/>
          <w:lang w:val="en-US"/>
        </w:rPr>
      </w:pPr>
      <w:r w:rsidRPr="00AB5FED">
        <w:rPr>
          <w:b/>
        </w:rPr>
        <w:t>Private call</w:t>
      </w:r>
    </w:p>
    <w:p w:rsidR="003B7F2E" w:rsidRPr="00AB5FED" w:rsidRDefault="003B7F2E" w:rsidP="003B7F2E">
      <w:pPr>
        <w:pStyle w:val="EW"/>
        <w:rPr>
          <w:b/>
        </w:rPr>
      </w:pPr>
      <w:r w:rsidRPr="00296DC9">
        <w:rPr>
          <w:b/>
        </w:rPr>
        <w:t>Multi-talker control</w:t>
      </w:r>
    </w:p>
    <w:p w:rsidR="003B7F2E" w:rsidRPr="00AB5FED" w:rsidRDefault="003B7F2E" w:rsidP="003B7F2E">
      <w:pPr>
        <w:pStyle w:val="EW"/>
        <w:rPr>
          <w:b/>
        </w:rPr>
      </w:pPr>
    </w:p>
    <w:p w:rsidR="003B7F2E" w:rsidRPr="00AB5FED" w:rsidRDefault="003B7F2E" w:rsidP="003B7F2E">
      <w:r w:rsidRPr="00AB5FED">
        <w:t>For the purposes of the present document, the following terms and definitions given in IETF RFC 5245 [1</w:t>
      </w:r>
      <w:r>
        <w:t>3</w:t>
      </w:r>
      <w:r w:rsidRPr="00AB5FED">
        <w:t>] apply:</w:t>
      </w:r>
    </w:p>
    <w:p w:rsidR="003B7F2E" w:rsidRPr="00AB5FED" w:rsidRDefault="003B7F2E" w:rsidP="003B7F2E">
      <w:pPr>
        <w:pStyle w:val="EW"/>
        <w:rPr>
          <w:b/>
        </w:rPr>
      </w:pPr>
      <w:r w:rsidRPr="00AB5FED">
        <w:rPr>
          <w:b/>
        </w:rPr>
        <w:t>Candidate</w:t>
      </w:r>
    </w:p>
    <w:p w:rsidR="003B7F2E" w:rsidRDefault="003B7F2E" w:rsidP="003B7F2E">
      <w:pPr>
        <w:pStyle w:val="EW"/>
        <w:rPr>
          <w:b/>
        </w:rPr>
      </w:pPr>
      <w:r w:rsidRPr="00AB5FED">
        <w:rPr>
          <w:b/>
        </w:rPr>
        <w:t>Candidate pair</w:t>
      </w:r>
    </w:p>
    <w:p w:rsidR="003B7F2E" w:rsidRDefault="003B7F2E" w:rsidP="003B7F2E">
      <w:pPr>
        <w:pStyle w:val="EW"/>
        <w:rPr>
          <w:b/>
        </w:rPr>
      </w:pPr>
    </w:p>
    <w:p w:rsidR="003B7F2E" w:rsidRPr="004A789A" w:rsidRDefault="003B7F2E" w:rsidP="003B7F2E">
      <w:r w:rsidRPr="004A789A">
        <w:lastRenderedPageBreak/>
        <w:t>For the purposes of the present document, the following terms and definitions given in 3GPP TS 2</w:t>
      </w:r>
      <w:r>
        <w:t>3</w:t>
      </w:r>
      <w:r w:rsidRPr="004A789A">
        <w:t>.</w:t>
      </w:r>
      <w:r>
        <w:t>280</w:t>
      </w:r>
      <w:r w:rsidRPr="004A789A">
        <w:t> [</w:t>
      </w:r>
      <w:r>
        <w:t>16</w:t>
      </w:r>
      <w:r w:rsidRPr="004A789A">
        <w:t>] apply:</w:t>
      </w:r>
    </w:p>
    <w:p w:rsidR="003B7F2E" w:rsidRDefault="003B7F2E" w:rsidP="003B7F2E">
      <w:pPr>
        <w:keepLines/>
        <w:spacing w:after="0"/>
        <w:ind w:left="1702" w:hanging="1418"/>
        <w:rPr>
          <w:b/>
        </w:rPr>
      </w:pPr>
      <w:r w:rsidRPr="00E65F7A">
        <w:rPr>
          <w:b/>
        </w:rPr>
        <w:t>Active MC service user profile</w:t>
      </w:r>
    </w:p>
    <w:p w:rsidR="003B7F2E" w:rsidRDefault="003B7F2E" w:rsidP="003B7F2E">
      <w:pPr>
        <w:keepLines/>
        <w:spacing w:after="0"/>
        <w:ind w:left="1702" w:hanging="1418"/>
        <w:rPr>
          <w:b/>
        </w:rPr>
      </w:pPr>
      <w:r>
        <w:rPr>
          <w:b/>
        </w:rPr>
        <w:t>MC service client</w:t>
      </w:r>
    </w:p>
    <w:p w:rsidR="003B7F2E" w:rsidRDefault="003B7F2E" w:rsidP="003B7F2E">
      <w:pPr>
        <w:keepLines/>
        <w:spacing w:after="0"/>
        <w:ind w:left="1702" w:hanging="1418"/>
        <w:rPr>
          <w:b/>
        </w:rPr>
      </w:pPr>
      <w:r w:rsidRPr="00CF5057">
        <w:rPr>
          <w:b/>
        </w:rPr>
        <w:t>MC service group</w:t>
      </w:r>
    </w:p>
    <w:p w:rsidR="003B7F2E" w:rsidRDefault="003B7F2E" w:rsidP="003B7F2E">
      <w:pPr>
        <w:keepLines/>
        <w:spacing w:after="0"/>
        <w:ind w:left="1702" w:hanging="1418"/>
        <w:rPr>
          <w:b/>
        </w:rPr>
      </w:pPr>
      <w:r>
        <w:rPr>
          <w:b/>
        </w:rPr>
        <w:t>MC service group affiliation</w:t>
      </w:r>
    </w:p>
    <w:p w:rsidR="003B7F2E" w:rsidRDefault="003B7F2E" w:rsidP="003B7F2E">
      <w:pPr>
        <w:keepLines/>
        <w:spacing w:after="0"/>
        <w:ind w:left="1702" w:hanging="1418"/>
        <w:rPr>
          <w:b/>
        </w:rPr>
      </w:pPr>
      <w:r>
        <w:rPr>
          <w:b/>
        </w:rPr>
        <w:t>MC service group de-affiliation</w:t>
      </w:r>
    </w:p>
    <w:p w:rsidR="003B7F2E" w:rsidRDefault="003B7F2E" w:rsidP="003B7F2E">
      <w:pPr>
        <w:keepLines/>
        <w:spacing w:after="0"/>
        <w:ind w:left="1702" w:hanging="1418"/>
        <w:rPr>
          <w:b/>
        </w:rPr>
      </w:pPr>
      <w:r>
        <w:rPr>
          <w:b/>
        </w:rPr>
        <w:t>MC service ID</w:t>
      </w:r>
    </w:p>
    <w:p w:rsidR="003B7F2E" w:rsidRDefault="003B7F2E" w:rsidP="003B7F2E">
      <w:pPr>
        <w:keepLines/>
        <w:spacing w:after="0"/>
        <w:ind w:left="1702" w:hanging="1418"/>
        <w:rPr>
          <w:b/>
        </w:rPr>
      </w:pPr>
      <w:r>
        <w:rPr>
          <w:b/>
        </w:rPr>
        <w:t>MC service server</w:t>
      </w:r>
    </w:p>
    <w:p w:rsidR="003B7F2E" w:rsidRDefault="003B7F2E" w:rsidP="003B7F2E">
      <w:pPr>
        <w:pStyle w:val="EW"/>
        <w:rPr>
          <w:b/>
        </w:rPr>
      </w:pPr>
      <w:r>
        <w:rPr>
          <w:b/>
        </w:rPr>
        <w:t>Pre</w:t>
      </w:r>
      <w:r>
        <w:rPr>
          <w:b/>
        </w:rPr>
        <w:noBreakHyphen/>
        <w:t>selected MC service user profile</w:t>
      </w:r>
    </w:p>
    <w:p w:rsidR="003B7F2E" w:rsidRDefault="003B7F2E" w:rsidP="003B7F2E">
      <w:pPr>
        <w:pStyle w:val="EW"/>
        <w:rPr>
          <w:b/>
        </w:rPr>
      </w:pPr>
    </w:p>
    <w:p w:rsidR="003B7F2E" w:rsidRPr="004A789A" w:rsidRDefault="003B7F2E" w:rsidP="003B7F2E">
      <w:r w:rsidRPr="004A789A">
        <w:t xml:space="preserve">For the purposes of the present document, the following terms and definitions given in </w:t>
      </w:r>
      <w:r w:rsidRPr="002671CE">
        <w:t>3GPP </w:t>
      </w:r>
      <w:r>
        <w:t>TS 22</w:t>
      </w:r>
      <w:r w:rsidRPr="002671CE">
        <w:t>.280 [</w:t>
      </w:r>
      <w:r>
        <w:t>17</w:t>
      </w:r>
      <w:r w:rsidRPr="004A789A">
        <w:t>] apply:</w:t>
      </w:r>
    </w:p>
    <w:p w:rsidR="003B7F2E" w:rsidRPr="00AB5FED" w:rsidRDefault="003B7F2E" w:rsidP="003B7F2E">
      <w:pPr>
        <w:pStyle w:val="EW"/>
        <w:rPr>
          <w:b/>
        </w:rPr>
      </w:pPr>
      <w:r>
        <w:rPr>
          <w:b/>
        </w:rPr>
        <w:t>Functional alias</w:t>
      </w:r>
    </w:p>
    <w:p w:rsidR="00FF6153" w:rsidRDefault="00FF6153"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First Change * * * *</w:t>
      </w:r>
    </w:p>
    <w:p w:rsidR="00011DA9" w:rsidRDefault="00011DA9"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rsidR="002B772D" w:rsidRPr="00AB5FED" w:rsidRDefault="002B772D" w:rsidP="002B772D">
      <w:pPr>
        <w:pStyle w:val="Heading5"/>
      </w:pPr>
      <w:bookmarkStart w:id="19" w:name="_Toc20520608"/>
      <w:bookmarkStart w:id="20" w:name="_Toc22048567"/>
      <w:r>
        <w:t>10.6.2.2.34</w:t>
      </w:r>
      <w:r w:rsidRPr="00AB5FED">
        <w:tab/>
      </w:r>
      <w:r>
        <w:t>Preconfigured regroup request</w:t>
      </w:r>
      <w:r w:rsidRPr="00AB5FED">
        <w:rPr>
          <w:rFonts w:hint="eastAsia"/>
          <w:lang w:eastAsia="zh-CN"/>
        </w:rPr>
        <w:t xml:space="preserve"> </w:t>
      </w:r>
      <w:r w:rsidRPr="00AB5FED">
        <w:t xml:space="preserve">(MCPTT </w:t>
      </w:r>
      <w:r>
        <w:t>client</w:t>
      </w:r>
      <w:r w:rsidRPr="00AB5FED">
        <w:t xml:space="preserve"> – MCPTT </w:t>
      </w:r>
      <w:r>
        <w:t>server</w:t>
      </w:r>
      <w:r w:rsidRPr="00AB5FED">
        <w:t>)</w:t>
      </w:r>
      <w:bookmarkEnd w:id="19"/>
      <w:bookmarkEnd w:id="20"/>
    </w:p>
    <w:p w:rsidR="002B772D" w:rsidRPr="00AB5FED" w:rsidRDefault="002B772D" w:rsidP="002B772D">
      <w:r w:rsidRPr="00AB5FED">
        <w:t>Table 10.6.2.2.</w:t>
      </w:r>
      <w:r>
        <w:t>34</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t>client</w:t>
      </w:r>
      <w:r w:rsidRPr="00AB5FED">
        <w:t xml:space="preserve"> to the MCPTT </w:t>
      </w:r>
      <w:r>
        <w:t>server</w:t>
      </w:r>
      <w:r w:rsidRPr="00AB5FED">
        <w:t>.</w:t>
      </w:r>
    </w:p>
    <w:p w:rsidR="002B772D" w:rsidRPr="00AB5FED" w:rsidRDefault="002B772D" w:rsidP="002B772D">
      <w:pPr>
        <w:pStyle w:val="TH"/>
      </w:pPr>
      <w:r w:rsidRPr="00AB5FED">
        <w:t>Table 10.6.2.2.</w:t>
      </w:r>
      <w:r>
        <w:t>34</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Description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 xml:space="preserve">The </w:t>
            </w:r>
            <w:r w:rsidRPr="00AB5FED">
              <w:rPr>
                <w:rFonts w:hint="eastAsia"/>
                <w:lang w:eastAsia="zh-CN"/>
              </w:rPr>
              <w:t>MCPTT ID</w:t>
            </w:r>
            <w:r w:rsidRPr="00AB5FED">
              <w:t xml:space="preserve"> of the</w:t>
            </w:r>
            <w:r>
              <w:t xml:space="preserve"> </w:t>
            </w:r>
            <w:r>
              <w:rPr>
                <w:lang w:eastAsia="zh-CN"/>
              </w:rPr>
              <w:t>requester</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MCPTT group from which configuration is to be taken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5F16D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Pr="00AB5FE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2B772D">
            <w:pPr>
              <w:pStyle w:val="TAL"/>
            </w:pPr>
            <w:r>
              <w:t xml:space="preserve">List of MCPTT groups to be regrouped into the </w:t>
            </w:r>
            <w:del w:id="21" w:author="William Janky" w:date="2019-10-15T16:07:00Z">
              <w:r w:rsidDel="002B772D">
                <w:delText xml:space="preserve">preconfigured </w:delText>
              </w:r>
            </w:del>
            <w:r>
              <w:t>group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2B772D">
            <w:pPr>
              <w:pStyle w:val="TAL"/>
            </w:pPr>
            <w:r>
              <w:t xml:space="preserve">List of MCPTT users to be regrouped into the </w:t>
            </w:r>
            <w:del w:id="22" w:author="William Janky" w:date="2019-10-15T16:07:00Z">
              <w:r w:rsidDel="002B772D">
                <w:delText xml:space="preserve">preconfigured </w:delText>
              </w:r>
            </w:del>
            <w:r>
              <w:t>user regroup group</w:t>
            </w:r>
          </w:p>
        </w:tc>
      </w:tr>
      <w:tr w:rsidR="002B772D" w:rsidRPr="00AB5FED" w:rsidTr="005F16D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N"/>
            </w:pPr>
            <w:r>
              <w:t>NOTE:</w:t>
            </w:r>
            <w:r>
              <w:tab/>
              <w:t>One and only one of these shall be present.</w:t>
            </w:r>
          </w:p>
        </w:tc>
      </w:tr>
    </w:tbl>
    <w:p w:rsidR="002B772D" w:rsidRDefault="002B772D" w:rsidP="002B772D"/>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Second</w:t>
      </w:r>
      <w:r w:rsidRPr="00C21836">
        <w:rPr>
          <w:rFonts w:ascii="Arial" w:hAnsi="Arial" w:cs="Arial"/>
          <w:noProof/>
          <w:color w:val="0000FF"/>
          <w:sz w:val="28"/>
          <w:szCs w:val="28"/>
          <w:lang w:val="fr-FR"/>
        </w:rPr>
        <w:t xml:space="preserve"> Change * * * *</w:t>
      </w:r>
    </w:p>
    <w:p w:rsidR="002B772D" w:rsidRDefault="002B772D" w:rsidP="002B772D">
      <w:pPr>
        <w:pStyle w:val="B1"/>
      </w:pPr>
    </w:p>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rsidR="002B772D" w:rsidRPr="00AB5FED" w:rsidRDefault="002B772D" w:rsidP="002B772D">
      <w:pPr>
        <w:pStyle w:val="Heading5"/>
      </w:pPr>
      <w:bookmarkStart w:id="23" w:name="_Toc20520609"/>
      <w:bookmarkStart w:id="24" w:name="_Toc22048568"/>
      <w:r>
        <w:t>10.6.2.2.35</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23"/>
      <w:bookmarkEnd w:id="24"/>
    </w:p>
    <w:p w:rsidR="002B772D" w:rsidRPr="00AB5FED" w:rsidRDefault="002B772D" w:rsidP="002B772D">
      <w:r w:rsidRPr="00AB5FED">
        <w:t>Table 10.6.2.2.</w:t>
      </w:r>
      <w:r>
        <w:t>35</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server to the MCPTT client.</w:t>
      </w:r>
    </w:p>
    <w:p w:rsidR="002B772D" w:rsidRPr="00AB5FED" w:rsidRDefault="002B772D" w:rsidP="002B772D">
      <w:pPr>
        <w:pStyle w:val="TH"/>
      </w:pPr>
      <w:r w:rsidRPr="00AB5FED">
        <w:lastRenderedPageBreak/>
        <w:t>Table 10.6.2.2.</w:t>
      </w:r>
      <w:r>
        <w:t>35</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Description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rPr>
                <w:lang w:eastAsia="ja-JP"/>
              </w:rPr>
            </w:pPr>
            <w:r w:rsidRPr="00AB5FED">
              <w:t xml:space="preserve">The </w:t>
            </w:r>
            <w:r w:rsidRPr="00AB5FED">
              <w:rPr>
                <w:rFonts w:hint="eastAsia"/>
                <w:lang w:eastAsia="zh-CN"/>
              </w:rPr>
              <w:t>MCPTT ID</w:t>
            </w:r>
            <w:r w:rsidRPr="00AB5FED">
              <w:t xml:space="preserve"> of the </w:t>
            </w:r>
            <w:r w:rsidRPr="00AB5FED">
              <w:rPr>
                <w:rFonts w:hint="eastAsia"/>
                <w:lang w:eastAsia="zh-CN"/>
              </w:rPr>
              <w:t>target MCPTT group member</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MCPTT group from which configuration is to be taken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5F16D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Pr="00AB5FE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2B772D">
            <w:pPr>
              <w:pStyle w:val="TAL"/>
            </w:pPr>
            <w:r>
              <w:t xml:space="preserve">List of MCPTT groups to be regrouped into the </w:t>
            </w:r>
            <w:del w:id="25" w:author="William Janky" w:date="2019-10-15T16:07:00Z">
              <w:r w:rsidDel="002B772D">
                <w:delText xml:space="preserve">preconfigured </w:delText>
              </w:r>
            </w:del>
            <w:r>
              <w:t>group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2B772D">
            <w:pPr>
              <w:pStyle w:val="TAL"/>
            </w:pPr>
            <w:r>
              <w:t xml:space="preserve">List of MCPTT users to be regrouped into the </w:t>
            </w:r>
            <w:del w:id="26" w:author="William Janky" w:date="2019-10-15T16:07:00Z">
              <w:r w:rsidDel="002B772D">
                <w:delText xml:space="preserve">preconfigured </w:delText>
              </w:r>
            </w:del>
            <w:r>
              <w:t>user regroup group</w:t>
            </w:r>
          </w:p>
        </w:tc>
      </w:tr>
      <w:tr w:rsidR="002B772D" w:rsidRPr="00AB5FED" w:rsidTr="005F16D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N"/>
            </w:pPr>
            <w:r>
              <w:t>NOTE:</w:t>
            </w:r>
            <w:r>
              <w:tab/>
              <w:t>One and only one of these shall be present.</w:t>
            </w:r>
          </w:p>
        </w:tc>
      </w:tr>
    </w:tbl>
    <w:p w:rsidR="002B772D" w:rsidRDefault="002B772D" w:rsidP="002B772D"/>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Third</w:t>
      </w:r>
      <w:r w:rsidRPr="00C21836">
        <w:rPr>
          <w:rFonts w:ascii="Arial" w:hAnsi="Arial" w:cs="Arial"/>
          <w:noProof/>
          <w:color w:val="0000FF"/>
          <w:sz w:val="28"/>
          <w:szCs w:val="28"/>
          <w:lang w:val="fr-FR"/>
        </w:rPr>
        <w:t xml:space="preserve"> Change * * * *</w:t>
      </w:r>
    </w:p>
    <w:p w:rsidR="002B772D" w:rsidRDefault="002B772D" w:rsidP="002B772D">
      <w:pPr>
        <w:pStyle w:val="B1"/>
      </w:pPr>
    </w:p>
    <w:p w:rsidR="002B772D" w:rsidRPr="00C21836" w:rsidRDefault="002B772D" w:rsidP="002B77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Fourth</w:t>
      </w:r>
      <w:r w:rsidRPr="00C21836">
        <w:rPr>
          <w:rFonts w:ascii="Arial" w:hAnsi="Arial" w:cs="Arial"/>
          <w:noProof/>
          <w:color w:val="0000FF"/>
          <w:sz w:val="28"/>
          <w:szCs w:val="28"/>
          <w:lang w:val="fr-FR"/>
        </w:rPr>
        <w:t xml:space="preserve"> Change * * * *</w:t>
      </w:r>
    </w:p>
    <w:p w:rsidR="002B772D" w:rsidRDefault="002B772D" w:rsidP="002B772D"/>
    <w:p w:rsidR="002B772D" w:rsidRPr="00AB5FED" w:rsidRDefault="002B772D" w:rsidP="002B772D">
      <w:pPr>
        <w:pStyle w:val="Heading5"/>
      </w:pPr>
      <w:bookmarkStart w:id="27" w:name="_Toc20520610"/>
      <w:bookmarkStart w:id="28" w:name="_Toc22048569"/>
      <w:r>
        <w:t>10.6.2.2.36</w:t>
      </w:r>
      <w:r w:rsidRPr="00AB5FED">
        <w:tab/>
      </w:r>
      <w:r>
        <w:t>Preconfigured regroup request</w:t>
      </w:r>
      <w:r w:rsidRPr="00AB5FED">
        <w:rPr>
          <w:rFonts w:hint="eastAsia"/>
          <w:lang w:eastAsia="zh-CN"/>
        </w:rPr>
        <w:t xml:space="preserve"> </w:t>
      </w:r>
      <w:r w:rsidRPr="00AB5FED">
        <w:t xml:space="preserve">(MCPTT </w:t>
      </w:r>
      <w:r>
        <w:t>server</w:t>
      </w:r>
      <w:r w:rsidRPr="00AB5FED">
        <w:t xml:space="preserve"> – MCPTT </w:t>
      </w:r>
      <w:r>
        <w:t>server</w:t>
      </w:r>
      <w:r w:rsidRPr="00AB5FED">
        <w:t>)</w:t>
      </w:r>
      <w:bookmarkEnd w:id="27"/>
      <w:bookmarkEnd w:id="28"/>
    </w:p>
    <w:p w:rsidR="002B772D" w:rsidRPr="00AB5FED" w:rsidRDefault="002B772D" w:rsidP="002B772D">
      <w:r w:rsidRPr="00AB5FED">
        <w:t>Table 10.6.2.2.</w:t>
      </w:r>
      <w:r>
        <w:t>36</w:t>
      </w:r>
      <w:r w:rsidRPr="00AB5FED">
        <w:t xml:space="preserve">-1 describes the information flow </w:t>
      </w:r>
      <w:r>
        <w:t>preconfigured</w:t>
      </w:r>
      <w:r w:rsidRPr="00AB5FED">
        <w:t xml:space="preserve"> </w:t>
      </w:r>
      <w:r>
        <w:t xml:space="preserve">regroup </w:t>
      </w:r>
      <w:r w:rsidRPr="00AB5FED">
        <w:t>request from the MCPTT</w:t>
      </w:r>
      <w:r w:rsidRPr="00DC0672">
        <w:t xml:space="preserve"> </w:t>
      </w:r>
      <w:r w:rsidRPr="00AB5FED">
        <w:t xml:space="preserve">server to the MCPTT </w:t>
      </w:r>
      <w:r>
        <w:t>server</w:t>
      </w:r>
      <w:r w:rsidRPr="00AB5FED">
        <w:t>.</w:t>
      </w:r>
    </w:p>
    <w:p w:rsidR="002B772D" w:rsidRPr="00AB5FED" w:rsidRDefault="002B772D" w:rsidP="002B772D">
      <w:pPr>
        <w:pStyle w:val="TH"/>
      </w:pPr>
      <w:r w:rsidRPr="00AB5FED">
        <w:t>Table 10.6.2.2.</w:t>
      </w:r>
      <w:r>
        <w:t>36</w:t>
      </w:r>
      <w:r w:rsidRPr="00AB5FED">
        <w:t xml:space="preserve">-1 </w:t>
      </w:r>
      <w:r>
        <w:t>Preconfigured</w:t>
      </w:r>
      <w:r w:rsidRPr="00AB5FED">
        <w:t xml:space="preserve"> </w:t>
      </w:r>
      <w:r>
        <w:t xml:space="preserve">regroup </w:t>
      </w:r>
      <w:r w:rsidRPr="00AB5FED">
        <w:t>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177"/>
        <w:gridCol w:w="2700"/>
      </w:tblGrid>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Information Element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H"/>
              <w:rPr>
                <w:lang w:eastAsia="ja-JP"/>
              </w:rPr>
            </w:pPr>
            <w:r w:rsidRPr="00AB5FED">
              <w:t>Description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 xml:space="preserve">The </w:t>
            </w:r>
            <w:r>
              <w:rPr>
                <w:lang w:eastAsia="zh-CN"/>
              </w:rPr>
              <w:t>MCPTT ID</w:t>
            </w:r>
            <w:r>
              <w:t xml:space="preserve"> of the </w:t>
            </w:r>
            <w:r>
              <w:rPr>
                <w:lang w:eastAsia="zh-CN"/>
              </w:rPr>
              <w:t>requester</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Default="002B772D" w:rsidP="005F16D2">
            <w:pPr>
              <w:pStyle w:val="TAL"/>
            </w:pPr>
            <w:r>
              <w:t>MCPTT group ID</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B772D" w:rsidRPr="00AB5FED" w:rsidRDefault="002B772D" w:rsidP="005F16D2">
            <w:pPr>
              <w:pStyle w:val="TAL"/>
            </w:pPr>
            <w:r>
              <w:t>MCPTT group ID of the MCPTT group from which configuration is to be taken</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5F16D2">
            <w:pPr>
              <w:pStyle w:val="TAL"/>
            </w:pPr>
            <w:r>
              <w:t>MCPTT group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Pr="00AB5FE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Pr="00AB5FED" w:rsidRDefault="002B772D" w:rsidP="002B772D">
            <w:pPr>
              <w:pStyle w:val="TAL"/>
            </w:pPr>
            <w:r>
              <w:t xml:space="preserve">List of MCPTT groups to be regrouped into the </w:t>
            </w:r>
            <w:del w:id="29" w:author="William Janky" w:date="2019-10-15T16:07:00Z">
              <w:r w:rsidDel="002B772D">
                <w:delText xml:space="preserve">preconfigured </w:delText>
              </w:r>
            </w:del>
            <w:ins w:id="30" w:author="William Janky" w:date="2019-10-15T16:07:00Z">
              <w:r>
                <w:t xml:space="preserve">group </w:t>
              </w:r>
            </w:ins>
            <w:r>
              <w:t>regroup group</w:t>
            </w:r>
          </w:p>
        </w:tc>
      </w:tr>
      <w:tr w:rsidR="002B772D" w:rsidRPr="00AB5FED" w:rsidTr="005F16D2">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MCPTT user ID list</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O</w:t>
            </w:r>
          </w:p>
          <w:p w:rsidR="002B772D" w:rsidRDefault="002B772D" w:rsidP="005F16D2">
            <w:pPr>
              <w:pStyle w:val="TAL"/>
            </w:pPr>
            <w:r>
              <w:t>(see NOTE)</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2B772D">
            <w:pPr>
              <w:pStyle w:val="TAL"/>
            </w:pPr>
            <w:r>
              <w:t xml:space="preserve">List of MCPTT users to be regrouped into the </w:t>
            </w:r>
            <w:del w:id="31" w:author="William Janky" w:date="2019-10-15T16:07:00Z">
              <w:r w:rsidDel="002B772D">
                <w:delText xml:space="preserve">preconfigured </w:delText>
              </w:r>
            </w:del>
            <w:r>
              <w:t>user regroup group</w:t>
            </w:r>
          </w:p>
        </w:tc>
      </w:tr>
      <w:tr w:rsidR="002B772D" w:rsidRPr="00AB5FED" w:rsidTr="005F16D2">
        <w:trPr>
          <w:jc w:val="center"/>
        </w:trPr>
        <w:tc>
          <w:tcPr>
            <w:tcW w:w="628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B772D" w:rsidRDefault="002B772D" w:rsidP="005F16D2">
            <w:pPr>
              <w:pStyle w:val="TAL"/>
            </w:pPr>
            <w:r>
              <w:t>NOTE: One and only one of these shall be present.</w:t>
            </w:r>
          </w:p>
        </w:tc>
      </w:tr>
    </w:tbl>
    <w:p w:rsidR="002B772D" w:rsidRDefault="002B772D" w:rsidP="002B772D"/>
    <w:p w:rsidR="00011DA9" w:rsidRDefault="00011DA9"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002B772D">
        <w:rPr>
          <w:rFonts w:ascii="Arial" w:hAnsi="Arial" w:cs="Arial"/>
          <w:noProof/>
          <w:color w:val="0000FF"/>
          <w:sz w:val="28"/>
          <w:szCs w:val="28"/>
          <w:lang w:val="fr-FR"/>
        </w:rPr>
        <w:t>Fourth</w:t>
      </w:r>
      <w:r w:rsidR="002B772D"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011DA9" w:rsidRDefault="00011DA9" w:rsidP="009D78C5">
      <w:pPr>
        <w:pStyle w:val="B1"/>
      </w:pPr>
    </w:p>
    <w:p w:rsidR="00011DA9" w:rsidRDefault="00011DA9"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2B772D">
        <w:rPr>
          <w:rFonts w:ascii="Arial" w:hAnsi="Arial" w:cs="Arial"/>
          <w:noProof/>
          <w:color w:val="0000FF"/>
          <w:sz w:val="28"/>
          <w:szCs w:val="28"/>
          <w:lang w:val="fr-FR"/>
        </w:rPr>
        <w:t>Fifth</w:t>
      </w:r>
      <w:r w:rsidR="002B772D" w:rsidRPr="00C21836">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rsidR="00011DA9" w:rsidRDefault="00011DA9" w:rsidP="009D78C5">
      <w:pPr>
        <w:pStyle w:val="B1"/>
      </w:pPr>
    </w:p>
    <w:p w:rsidR="00F87AA1" w:rsidRPr="00C669BB" w:rsidRDefault="00F87AA1" w:rsidP="00F87AA1">
      <w:pPr>
        <w:pStyle w:val="Heading4"/>
        <w:rPr>
          <w:rFonts w:eastAsia="Calibri Light" w:cs="Arial"/>
          <w:lang w:eastAsia="zh-CN"/>
        </w:rPr>
      </w:pPr>
      <w:bookmarkStart w:id="32" w:name="_Toc20520666"/>
      <w:bookmarkStart w:id="33" w:name="_Toc22048570"/>
      <w:r w:rsidRPr="00C669BB">
        <w:rPr>
          <w:rFonts w:cs="Arial"/>
        </w:rPr>
        <w:t>10.</w:t>
      </w:r>
      <w:r w:rsidRPr="00C669BB">
        <w:rPr>
          <w:rFonts w:eastAsia="Calibri Light" w:cs="Arial"/>
          <w:lang w:eastAsia="zh-CN"/>
        </w:rPr>
        <w:t>6.2.</w:t>
      </w:r>
      <w:r>
        <w:rPr>
          <w:rFonts w:eastAsia="Calibri Light" w:cs="Arial"/>
          <w:lang w:eastAsia="zh-CN"/>
        </w:rPr>
        <w:t>9</w:t>
      </w:r>
      <w:r w:rsidRPr="00AB5FED">
        <w:tab/>
      </w:r>
      <w:r>
        <w:rPr>
          <w:lang w:eastAsia="zh-CN"/>
        </w:rPr>
        <w:t>Group regroup with preconfigured group</w:t>
      </w:r>
      <w:bookmarkEnd w:id="32"/>
      <w:bookmarkEnd w:id="33"/>
    </w:p>
    <w:p w:rsidR="00F87AA1" w:rsidRDefault="00F87AA1" w:rsidP="00F87AA1">
      <w:pPr>
        <w:pStyle w:val="Heading5"/>
      </w:pPr>
      <w:bookmarkStart w:id="34" w:name="_Toc20520667"/>
      <w:bookmarkStart w:id="35" w:name="_Toc22048571"/>
      <w:r w:rsidRPr="00AB5FED">
        <w:rPr>
          <w:lang w:eastAsia="ko-KR"/>
        </w:rPr>
        <w:t>10.6</w:t>
      </w:r>
      <w:r>
        <w:rPr>
          <w:lang w:eastAsia="ko-KR"/>
        </w:rPr>
        <w:t>.2.9</w:t>
      </w:r>
      <w:r w:rsidRPr="00AB5FED">
        <w:rPr>
          <w:lang w:eastAsia="ko-KR"/>
        </w:rPr>
        <w:t>.1</w:t>
      </w:r>
      <w:r>
        <w:rPr>
          <w:lang w:eastAsia="ko-KR"/>
        </w:rPr>
        <w:tab/>
        <w:t>General</w:t>
      </w:r>
      <w:bookmarkEnd w:id="34"/>
      <w:bookmarkEnd w:id="35"/>
    </w:p>
    <w:p w:rsidR="00F87AA1" w:rsidRDefault="00F87AA1" w:rsidP="00F87AA1">
      <w:pPr>
        <w:rPr>
          <w:lang w:eastAsia="zh-CN"/>
        </w:rPr>
      </w:pPr>
      <w:r>
        <w:rPr>
          <w:lang w:eastAsia="zh-CN"/>
        </w:rPr>
        <w:t>A group regroup may be achieved by regrouping MCPTT groups into a new</w:t>
      </w:r>
      <w:ins w:id="36" w:author="William Janky" w:date="2019-10-15T15:27:00Z">
        <w:r>
          <w:rPr>
            <w:lang w:eastAsia="zh-CN"/>
          </w:rPr>
          <w:t xml:space="preserve"> MCPTT</w:t>
        </w:r>
      </w:ins>
      <w:r>
        <w:rPr>
          <w:lang w:eastAsia="zh-CN"/>
        </w:rPr>
        <w:t xml:space="preserve"> regroup group which uses the configuration of a separate preconfigured MCPTT group.</w:t>
      </w:r>
      <w:r w:rsidRPr="00F702F1">
        <w:rPr>
          <w:lang w:eastAsia="zh-CN"/>
        </w:rPr>
        <w:t xml:space="preserve"> </w:t>
      </w:r>
      <w:r>
        <w:rPr>
          <w:lang w:eastAsia="zh-CN"/>
        </w:rPr>
        <w:t xml:space="preserve">The MCPTT regroup group configuration needs to be provided to the relevant MCPTT group members of the MCPTT groups that will be regrouped in advance of the regrouping operation. </w:t>
      </w:r>
    </w:p>
    <w:p w:rsidR="00F87AA1" w:rsidRDefault="00F87AA1" w:rsidP="00F87AA1">
      <w:pPr>
        <w:pStyle w:val="NO"/>
        <w:rPr>
          <w:lang w:eastAsia="zh-CN"/>
        </w:rPr>
      </w:pPr>
      <w:r>
        <w:rPr>
          <w:lang w:eastAsia="zh-CN"/>
        </w:rPr>
        <w:t>NOTE 1:</w:t>
      </w:r>
      <w:r>
        <w:rPr>
          <w:lang w:eastAsia="zh-CN"/>
        </w:rPr>
        <w:tab/>
        <w:t xml:space="preserve">A preconfigured group which is intended only to provide configuration for the preconfigured regroup process is identified by a parameter in </w:t>
      </w:r>
      <w:ins w:id="37" w:author="William Janky" w:date="2019-10-15T16:01:00Z">
        <w:r w:rsidR="002A75BE">
          <w:rPr>
            <w:lang w:val="en-US" w:eastAsia="zh-CN"/>
          </w:rPr>
          <w:t xml:space="preserve">the </w:t>
        </w:r>
      </w:ins>
      <w:r>
        <w:rPr>
          <w:lang w:eastAsia="zh-CN"/>
        </w:rPr>
        <w:t>group configuration described in 3GPP TS 23.280 [16].</w:t>
      </w:r>
      <w:r w:rsidRPr="008F634F">
        <w:rPr>
          <w:lang w:eastAsia="zh-CN"/>
        </w:rPr>
        <w:t xml:space="preserve"> </w:t>
      </w:r>
    </w:p>
    <w:p w:rsidR="00F87AA1" w:rsidRDefault="00F87AA1" w:rsidP="00F87AA1">
      <w:pPr>
        <w:pStyle w:val="NO"/>
        <w:rPr>
          <w:lang w:eastAsia="zh-CN"/>
        </w:rPr>
      </w:pPr>
      <w:r>
        <w:rPr>
          <w:lang w:eastAsia="zh-CN"/>
        </w:rPr>
        <w:t>NOTE 2:</w:t>
      </w:r>
      <w:r>
        <w:rPr>
          <w:lang w:eastAsia="zh-CN"/>
        </w:rPr>
        <w:tab/>
        <w:t>The configuration may alternatively be taken from any MCPTT group that has been configured in the user profile of all the relevant MCPTT users who will be regrouped.</w:t>
      </w:r>
    </w:p>
    <w:p w:rsidR="00F87AA1" w:rsidRDefault="00F87AA1" w:rsidP="00F87AA1">
      <w:pPr>
        <w:pStyle w:val="NO"/>
        <w:rPr>
          <w:lang w:eastAsia="zh-CN"/>
        </w:rPr>
      </w:pPr>
      <w:r>
        <w:rPr>
          <w:lang w:eastAsia="zh-CN"/>
        </w:rPr>
        <w:t>NOTE 3:</w:t>
      </w:r>
      <w:r>
        <w:rPr>
          <w:lang w:eastAsia="zh-CN"/>
        </w:rPr>
        <w:tab/>
        <w:t>Regroup groups may be defined according to the organizational structure of a mission critical organization, or by some other means which allows the MCPTT client of an authorized user to be aware of an appropriate regroup group for sets of MCPTT groups that will be regrouped together.</w:t>
      </w:r>
    </w:p>
    <w:p w:rsidR="00F87AA1" w:rsidRDefault="00F87AA1" w:rsidP="00F87AA1">
      <w:r>
        <w:t>The preconfigured MCPTT group that provides the configuration is not used as the</w:t>
      </w:r>
      <w:ins w:id="38" w:author="William Janky" w:date="2019-10-15T15:28:00Z">
        <w:r>
          <w:t xml:space="preserve"> MCPTT</w:t>
        </w:r>
      </w:ins>
      <w:r>
        <w:t xml:space="preserve"> regroup group itself, it only provides configuration for one or more</w:t>
      </w:r>
      <w:ins w:id="39" w:author="William Janky" w:date="2019-10-15T15:28:00Z">
        <w:r>
          <w:t xml:space="preserve"> MCPTT</w:t>
        </w:r>
      </w:ins>
      <w:r>
        <w:t xml:space="preserve"> regroup groups. The MCPTT group ID of the regroup group is provided by the authorized user when the preconfigured regrouping is carried out.</w:t>
      </w:r>
    </w:p>
    <w:p w:rsidR="00F87AA1" w:rsidRDefault="00F87AA1" w:rsidP="00F87AA1">
      <w:r>
        <w:t>The</w:t>
      </w:r>
      <w:ins w:id="40" w:author="William Janky" w:date="2019-10-15T15:29:00Z">
        <w:r>
          <w:t xml:space="preserve"> MCPTT</w:t>
        </w:r>
      </w:ins>
      <w:r>
        <w:t xml:space="preserve"> regroup group can be specified to be a broadcast or non-broadcast type according to the configuration of the MCPTT group whose configuration is specified by the regroup request. The broadcast type of regroup is used for one-way communication where only an authorized MCX user is allowed to transmit and all other regroup members are only allowed to receive the communication (e.g. a call from a dispatcher to all regroup members). The non-broadcast type is used for two-way communication where all regroup members can transmit and receive (i.e, the regroup group call behaves like a normal non-broadcast group call).</w:t>
      </w:r>
    </w:p>
    <w:p w:rsidR="009A0715" w:rsidRDefault="00F87AA1" w:rsidP="00F87AA1">
      <w:pPr>
        <w:rPr>
          <w:lang w:eastAsia="zh-CN"/>
        </w:rPr>
      </w:pPr>
      <w:r>
        <w:rPr>
          <w:lang w:eastAsia="zh-CN"/>
        </w:rPr>
        <w:t>These procedures provide a regrouping service for MCPTT only and are independent of group regrouping procedures specified in 3GPP TS 23.280 [16]. If the MCPTT server has been notified by the group management server that one of the MCPTT groups that has been requested for regrouping by means of this procedure has already been regrouped by the group regrouping procedure specified in 3GPP TS 23.280 [16], the MCPTT server shall reject the request for regrouping described in the following procedure.</w:t>
      </w:r>
      <w:bookmarkStart w:id="41" w:name="_GoBack"/>
      <w:bookmarkEnd w:id="41"/>
    </w:p>
    <w:p w:rsidR="00F87AA1" w:rsidRPr="00D92535" w:rsidRDefault="00F87AA1" w:rsidP="00F87AA1">
      <w:pPr>
        <w:pStyle w:val="EditorsNote"/>
        <w:rPr>
          <w:lang w:eastAsia="zh-CN"/>
        </w:rPr>
      </w:pPr>
      <w:r>
        <w:rPr>
          <w:lang w:eastAsia="zh-CN"/>
        </w:rPr>
        <w:t>Editor's note:</w:t>
      </w:r>
      <w:r>
        <w:rPr>
          <w:lang w:eastAsia="zh-CN"/>
        </w:rPr>
        <w:tab/>
        <w:t>These procedures provide a regrouping service for MCPTT only; any issues arising from conflicts with similar regrouping operations for MCVideo and MCData are FFS.</w:t>
      </w:r>
    </w:p>
    <w:p w:rsidR="003970CF" w:rsidRDefault="003970CF" w:rsidP="009D78C5">
      <w:pPr>
        <w:pStyle w:val="B1"/>
      </w:pPr>
    </w:p>
    <w:p w:rsidR="00EF0D0B" w:rsidRDefault="00EF0D0B" w:rsidP="00EF0D0B">
      <w:pPr>
        <w:pStyle w:val="Heading5"/>
      </w:pPr>
      <w:bookmarkStart w:id="42" w:name="_Toc20520668"/>
      <w:bookmarkStart w:id="43" w:name="_Toc22048572"/>
      <w:r w:rsidRPr="00AB5FED">
        <w:rPr>
          <w:lang w:eastAsia="ko-KR"/>
        </w:rPr>
        <w:t>10.6</w:t>
      </w:r>
      <w:r>
        <w:rPr>
          <w:lang w:eastAsia="ko-KR"/>
        </w:rPr>
        <w:t>.2.9</w:t>
      </w:r>
      <w:r w:rsidRPr="00AB5FED">
        <w:rPr>
          <w:lang w:eastAsia="ko-KR"/>
        </w:rPr>
        <w:t>.</w:t>
      </w:r>
      <w:r>
        <w:rPr>
          <w:lang w:eastAsia="ko-KR"/>
        </w:rPr>
        <w:t>2</w:t>
      </w:r>
      <w:r>
        <w:rPr>
          <w:lang w:eastAsia="ko-KR"/>
        </w:rPr>
        <w:tab/>
        <w:t>Regroup procedures in single MCPTT system</w:t>
      </w:r>
      <w:bookmarkEnd w:id="42"/>
      <w:bookmarkEnd w:id="43"/>
    </w:p>
    <w:p w:rsidR="00EF0D0B" w:rsidRDefault="00EF0D0B" w:rsidP="00EF0D0B">
      <w:pPr>
        <w:pStyle w:val="Heading6"/>
        <w:rPr>
          <w:noProof/>
        </w:rPr>
      </w:pPr>
      <w:bookmarkStart w:id="44" w:name="_Toc20520669"/>
      <w:bookmarkStart w:id="45" w:name="_Toc22048573"/>
      <w:r w:rsidRPr="00AB5FED">
        <w:rPr>
          <w:lang w:eastAsia="ko-KR"/>
        </w:rPr>
        <w:t>10.6</w:t>
      </w:r>
      <w:r>
        <w:rPr>
          <w:lang w:eastAsia="ko-KR"/>
        </w:rPr>
        <w:t>.2.9</w:t>
      </w:r>
      <w:r w:rsidRPr="00AB5FED">
        <w:rPr>
          <w:lang w:eastAsia="ko-KR"/>
        </w:rPr>
        <w:t>.</w:t>
      </w:r>
      <w:r>
        <w:rPr>
          <w:lang w:eastAsia="ko-KR"/>
        </w:rPr>
        <w:t>2.1</w:t>
      </w:r>
      <w:r>
        <w:rPr>
          <w:lang w:eastAsia="ko-KR"/>
        </w:rPr>
        <w:tab/>
        <w:t>Regroup formation using preconfigured group in single MCPTT system</w:t>
      </w:r>
      <w:bookmarkEnd w:id="44"/>
      <w:bookmarkEnd w:id="45"/>
    </w:p>
    <w:p w:rsidR="00EF0D0B" w:rsidRDefault="00EF0D0B" w:rsidP="00EF0D0B">
      <w:pPr>
        <w:rPr>
          <w:noProof/>
        </w:rPr>
      </w:pPr>
      <w:r>
        <w:rPr>
          <w:noProof/>
        </w:rPr>
        <w:t xml:space="preserve">Figure 10.6.2.9.2.1-1 illustrates the procedure to initiate a </w:t>
      </w:r>
      <w:ins w:id="46" w:author="William Janky" w:date="2019-10-15T15:31:00Z">
        <w:r w:rsidR="00F87AA1">
          <w:rPr>
            <w:noProof/>
          </w:rPr>
          <w:t xml:space="preserve">group </w:t>
        </w:r>
      </w:ins>
      <w:r>
        <w:rPr>
          <w:noProof/>
        </w:rPr>
        <w:t xml:space="preserve">regroup procedure using a preconfigured MCPTT </w:t>
      </w:r>
      <w:del w:id="47" w:author="William Janky" w:date="2019-10-15T15:32:00Z">
        <w:r w:rsidDel="00F87AA1">
          <w:rPr>
            <w:noProof/>
          </w:rPr>
          <w:delText xml:space="preserve">regroup </w:delText>
        </w:r>
      </w:del>
      <w:r>
        <w:rPr>
          <w:noProof/>
        </w:rPr>
        <w:t>group. The procedure takes place prior to the establishment of a group call to the regroup group.</w:t>
      </w:r>
    </w:p>
    <w:p w:rsidR="00EF0D0B" w:rsidRDefault="00EF0D0B" w:rsidP="00EF0D0B">
      <w:pPr>
        <w:rPr>
          <w:noProof/>
        </w:rPr>
      </w:pPr>
      <w:r>
        <w:rPr>
          <w:noProof/>
        </w:rPr>
        <w:t>Pre-conditions:</w:t>
      </w:r>
    </w:p>
    <w:p w:rsidR="00EF0D0B" w:rsidRDefault="00EF0D0B" w:rsidP="00EF0D0B">
      <w:pPr>
        <w:pStyle w:val="B1"/>
        <w:rPr>
          <w:noProof/>
        </w:rPr>
      </w:pPr>
      <w:r>
        <w:rPr>
          <w:noProof/>
        </w:rPr>
        <w:t>-</w:t>
      </w:r>
      <w:r>
        <w:rPr>
          <w:noProof/>
        </w:rPr>
        <w:tab/>
        <w:t>MCPTT client 2 is an affiliated member of MCPTT group 1 and MCPTT client 3 is an affiliated member of MCPTT group 2.</w:t>
      </w:r>
    </w:p>
    <w:p w:rsidR="00EF0D0B" w:rsidRDefault="00EF0D0B" w:rsidP="00EF0D0B">
      <w:pPr>
        <w:pStyle w:val="B1"/>
        <w:rPr>
          <w:noProof/>
        </w:rPr>
      </w:pPr>
      <w:r>
        <w:rPr>
          <w:noProof/>
        </w:rPr>
        <w:t>-</w:t>
      </w:r>
      <w:r>
        <w:rPr>
          <w:noProof/>
        </w:rPr>
        <w:tab/>
        <w:t>The MCPTT group identity and group configuration for the regroup MCPTT group have been preconfigured in MCPTT clients 2 and 3, and MCPTT clients 2 and 3 have received the relevant security related information to allow them to communicate in the regroup MCPTT group.</w:t>
      </w:r>
    </w:p>
    <w:p w:rsidR="00EF0D0B" w:rsidRDefault="00EF0D0B" w:rsidP="00EF0D0B">
      <w:pPr>
        <w:pStyle w:val="B1"/>
        <w:rPr>
          <w:noProof/>
        </w:rPr>
      </w:pPr>
      <w:r>
        <w:rPr>
          <w:noProof/>
        </w:rPr>
        <w:t>-</w:t>
      </w:r>
      <w:r>
        <w:rPr>
          <w:noProof/>
        </w:rPr>
        <w:tab/>
        <w:t>MCPTT client 1 is authorized to initiated a preconfigured regroup procedure.</w:t>
      </w:r>
    </w:p>
    <w:p w:rsidR="00EF0D0B" w:rsidRDefault="00EF0D0B" w:rsidP="00EF0D0B">
      <w:pPr>
        <w:pStyle w:val="B1"/>
        <w:rPr>
          <w:noProof/>
        </w:rPr>
      </w:pPr>
      <w:r>
        <w:rPr>
          <w:noProof/>
        </w:rPr>
        <w:t>-</w:t>
      </w:r>
      <w:r>
        <w:rPr>
          <w:noProof/>
        </w:rPr>
        <w:tab/>
        <w:t>MCPTT client 1 is aware of a suitable preconfigured regroup group whose configuration has been preconfigured in the MCPTT UEs of the group members who will be regrouped.</w:t>
      </w:r>
      <w:r w:rsidRPr="001F64CA">
        <w:t xml:space="preserve"> </w:t>
      </w:r>
    </w:p>
    <w:p w:rsidR="00EF0D0B" w:rsidRDefault="00EF0D0B" w:rsidP="00EF0D0B">
      <w:pPr>
        <w:pStyle w:val="B1"/>
        <w:rPr>
          <w:noProof/>
        </w:rPr>
      </w:pPr>
      <w:r>
        <w:rPr>
          <w:noProof/>
        </w:rPr>
        <w:lastRenderedPageBreak/>
        <w:t>-</w:t>
      </w:r>
      <w:r>
        <w:rPr>
          <w:noProof/>
        </w:rPr>
        <w:tab/>
        <w:t>In order to be aware whether the group is regrouped, the MCPTT server is subscribed to the group configuration in GMS.</w:t>
      </w:r>
    </w:p>
    <w:p w:rsidR="00EF0D0B" w:rsidRDefault="00EF0D0B" w:rsidP="00EF0D0B">
      <w:pPr>
        <w:pStyle w:val="B1"/>
        <w:rPr>
          <w:noProof/>
        </w:rPr>
      </w:pPr>
      <w:r>
        <w:rPr>
          <w:noProof/>
        </w:rPr>
        <w:t>-</w:t>
      </w:r>
      <w:r>
        <w:rPr>
          <w:noProof/>
        </w:rPr>
        <w:tab/>
        <w:t>The GMS has subscribed group dynamic data as specified in subclause 10.1.5.5.1 from the MCPTT server using the procedures defined in subclause 10.1.5.6 in TS 23.280 [16].</w:t>
      </w:r>
    </w:p>
    <w:p w:rsidR="00EF0D0B" w:rsidRDefault="00EF0D0B" w:rsidP="00EF0D0B">
      <w:pPr>
        <w:pStyle w:val="B1"/>
        <w:rPr>
          <w:noProof/>
        </w:rPr>
      </w:pPr>
    </w:p>
    <w:p w:rsidR="00EF0D0B" w:rsidRDefault="00EF0D0B" w:rsidP="00EF0D0B">
      <w:pPr>
        <w:pStyle w:val="TH"/>
        <w:rPr>
          <w:noProof/>
        </w:rPr>
      </w:pPr>
      <w:r>
        <w:rPr>
          <w:noProof/>
        </w:rPr>
        <w:object w:dxaOrig="7765" w:dyaOrig="6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340.8pt" o:ole="">
            <v:imagedata r:id="rId12" o:title=""/>
          </v:shape>
          <o:OLEObject Type="Embed" ProgID="Visio.Drawing.11" ShapeID="_x0000_i1025" DrawAspect="Content" ObjectID="_1635151634" r:id="rId13"/>
        </w:object>
      </w:r>
    </w:p>
    <w:p w:rsidR="00EF0D0B" w:rsidRDefault="00EF0D0B" w:rsidP="00EF0D0B">
      <w:pPr>
        <w:pStyle w:val="TF"/>
        <w:rPr>
          <w:noProof/>
        </w:rPr>
      </w:pPr>
      <w:r>
        <w:rPr>
          <w:noProof/>
        </w:rPr>
        <w:t xml:space="preserve">Figure 10.6.2.9.2.1-1: Regroup procedure </w:t>
      </w:r>
      <w:r>
        <w:rPr>
          <w:lang w:eastAsia="ko-KR"/>
        </w:rPr>
        <w:t>using preconfigured group</w:t>
      </w:r>
      <w:r>
        <w:rPr>
          <w:noProof/>
        </w:rPr>
        <w:t xml:space="preserve"> in single MCPTT system</w:t>
      </w:r>
    </w:p>
    <w:p w:rsidR="00EF0D0B" w:rsidRDefault="00EF0D0B" w:rsidP="00EF0D0B">
      <w:pPr>
        <w:pStyle w:val="B1"/>
        <w:rPr>
          <w:noProof/>
        </w:rPr>
      </w:pPr>
      <w:r>
        <w:rPr>
          <w:noProof/>
        </w:rPr>
        <w:t>1.</w:t>
      </w:r>
      <w:r>
        <w:rPr>
          <w:noProof/>
        </w:rPr>
        <w:tab/>
        <w:t>The authorized user of MCPTT client 1 initiates the regroup procedure, specifying the list of MCPTT groups to be regrouped (MCPTT groups 1 and 2), the MCPTT group ID of the regroup group and the MCPTT group ID of the group from which configuration information for the regroup group is to be taken.</w:t>
      </w:r>
    </w:p>
    <w:p w:rsidR="00EF0D0B" w:rsidRDefault="00EF0D0B" w:rsidP="00EF0D0B">
      <w:pPr>
        <w:pStyle w:val="B1"/>
        <w:rPr>
          <w:noProof/>
        </w:rPr>
      </w:pPr>
      <w:r>
        <w:rPr>
          <w:noProof/>
        </w:rPr>
        <w:t>2.</w:t>
      </w:r>
      <w:r>
        <w:rPr>
          <w:noProof/>
        </w:rPr>
        <w:tab/>
        <w:t>MCPTT client 1 sends the preconfigured regroup request to the MCPTT server.</w:t>
      </w:r>
    </w:p>
    <w:p w:rsidR="00EF0D0B" w:rsidRDefault="00EF0D0B" w:rsidP="00EF0D0B">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MCPTT groups 1 and 2. The MCPTT server may retrieve the configuration for the regroup group from the GMS if that configuration information is not already known to the MCPTT server. The MCPTT server also checks that none of the MCPTT groups that are requested for regrouping are already regrouped by any mechanism.</w:t>
      </w:r>
    </w:p>
    <w:p w:rsidR="00EF0D0B" w:rsidRDefault="00EF0D0B" w:rsidP="00EF0D0B">
      <w:pPr>
        <w:pStyle w:val="NO"/>
        <w:rPr>
          <w:noProof/>
        </w:rPr>
      </w:pPr>
      <w:r>
        <w:rPr>
          <w:noProof/>
        </w:rPr>
        <w:t>NOTE 1:</w:t>
      </w:r>
      <w:r>
        <w:rPr>
          <w:noProof/>
        </w:rPr>
        <w:tab/>
        <w:t xml:space="preserve">This procedure does not require that that the authorized user of MCPTT client 1 is a group member of MCPTT groups 1 </w:t>
      </w:r>
      <w:del w:id="48" w:author="William Janky" w:date="2019-10-15T15:25:00Z">
        <w:r w:rsidDel="00EF0D0B">
          <w:rPr>
            <w:noProof/>
          </w:rPr>
          <w:delText xml:space="preserve">and </w:delText>
        </w:r>
      </w:del>
      <w:ins w:id="49" w:author="William Janky" w:date="2019-10-15T15:25:00Z">
        <w:r>
          <w:rPr>
            <w:noProof/>
            <w:lang w:val="en-US"/>
          </w:rPr>
          <w:t>or</w:t>
        </w:r>
        <w:r>
          <w:rPr>
            <w:noProof/>
          </w:rPr>
          <w:t xml:space="preserve"> </w:t>
        </w:r>
      </w:ins>
      <w:r>
        <w:rPr>
          <w:noProof/>
        </w:rPr>
        <w:t xml:space="preserve">2, or that the authorized user of MCPTT client 1 is an affiliated group member of MCPTT groups </w:t>
      </w:r>
      <w:del w:id="50" w:author="William Janky" w:date="2019-10-15T15:25:00Z">
        <w:r w:rsidDel="00EF0D0B">
          <w:rPr>
            <w:noProof/>
          </w:rPr>
          <w:delText>2 and 3</w:delText>
        </w:r>
      </w:del>
      <w:ins w:id="51" w:author="William Janky" w:date="2019-10-15T15:25:00Z">
        <w:r>
          <w:rPr>
            <w:noProof/>
            <w:lang w:val="en-US"/>
          </w:rPr>
          <w:t>1 or 2</w:t>
        </w:r>
      </w:ins>
      <w:r>
        <w:rPr>
          <w:noProof/>
        </w:rPr>
        <w:t>.</w:t>
      </w:r>
    </w:p>
    <w:p w:rsidR="00EF0D0B" w:rsidRDefault="00EF0D0B" w:rsidP="00EF0D0B">
      <w:pPr>
        <w:pStyle w:val="NO"/>
        <w:rPr>
          <w:noProof/>
        </w:rPr>
      </w:pPr>
      <w:r>
        <w:rPr>
          <w:noProof/>
        </w:rPr>
        <w:t>NOTE 2:</w:t>
      </w:r>
      <w:r>
        <w:rPr>
          <w:noProof/>
        </w:rPr>
        <w:tab/>
        <w:t>The list of groups included in the regroup is held in dynamic data in the MCPTT server, and is not used to update group configuration information in the group management server.</w:t>
      </w:r>
      <w:r w:rsidRPr="009C7B8E">
        <w:rPr>
          <w:noProof/>
        </w:rPr>
        <w:t xml:space="preserve"> </w:t>
      </w:r>
    </w:p>
    <w:p w:rsidR="00EF0D0B" w:rsidRDefault="00EF0D0B" w:rsidP="00EF0D0B">
      <w:pPr>
        <w:pStyle w:val="B1"/>
        <w:rPr>
          <w:noProof/>
        </w:rPr>
      </w:pPr>
      <w:r>
        <w:rPr>
          <w:noProof/>
        </w:rPr>
        <w:t>4.</w:t>
      </w:r>
      <w:r>
        <w:rPr>
          <w:noProof/>
        </w:rPr>
        <w:tab/>
        <w:t>If the MCPTT server determines that any of the groups requested for regrouping, including the regroup group, have been regrouped by other group regrouping procedures, the MCPTT server then sends a p</w:t>
      </w:r>
      <w:r w:rsidRPr="00683CDE">
        <w:rPr>
          <w:noProof/>
        </w:rPr>
        <w:t xml:space="preserve">reconfigured </w:t>
      </w:r>
      <w:r w:rsidRPr="00683CDE">
        <w:rPr>
          <w:noProof/>
        </w:rPr>
        <w:lastRenderedPageBreak/>
        <w:t>regroup reject</w:t>
      </w:r>
      <w:r>
        <w:rPr>
          <w:noProof/>
        </w:rPr>
        <w:t xml:space="preserve"> back to MCPTT client 1 with a reject reason indicating that one of the groups has already been regrouped, and this procedure terminates.</w:t>
      </w:r>
    </w:p>
    <w:p w:rsidR="00EF0D0B" w:rsidRDefault="00EF0D0B" w:rsidP="00EF0D0B">
      <w:pPr>
        <w:pStyle w:val="B1"/>
        <w:rPr>
          <w:noProof/>
        </w:rPr>
      </w:pPr>
      <w:r>
        <w:rPr>
          <w:noProof/>
        </w:rPr>
        <w:t>5.</w:t>
      </w:r>
      <w:r>
        <w:rPr>
          <w:noProof/>
        </w:rPr>
        <w:tab/>
        <w:t>If the preconfigured regroup request is not rejected, the MCPTT server sends the preconfigured regroup requests to MCPTT clients 2 and 3 in steps 5a and 5b respectively.</w:t>
      </w:r>
    </w:p>
    <w:p w:rsidR="00EF0D0B" w:rsidRDefault="00EF0D0B" w:rsidP="00EF0D0B">
      <w:pPr>
        <w:pStyle w:val="NO"/>
        <w:rPr>
          <w:noProof/>
        </w:rPr>
      </w:pPr>
      <w:r>
        <w:rPr>
          <w:noProof/>
        </w:rPr>
        <w:t>NOTE 3:</w:t>
      </w:r>
      <w:r>
        <w:rPr>
          <w:noProof/>
        </w:rPr>
        <w:tab/>
        <w:t>Only group members that are affiliated to the MCPTT groups that are to be regrouped are sent a preconfigured regroup request.</w:t>
      </w:r>
    </w:p>
    <w:p w:rsidR="00EF0D0B" w:rsidRDefault="00EF0D0B" w:rsidP="00EF0D0B">
      <w:pPr>
        <w:pStyle w:val="B1"/>
        <w:rPr>
          <w:noProof/>
        </w:rPr>
      </w:pPr>
      <w:r>
        <w:rPr>
          <w:noProof/>
        </w:rPr>
        <w:t>6.</w:t>
      </w:r>
      <w:r>
        <w:rPr>
          <w:noProof/>
        </w:rPr>
        <w:tab/>
        <w:t>MCPTT clients 2 and 3 notify their users of the regrouping in steps 6a and 6b respectively.</w:t>
      </w:r>
    </w:p>
    <w:p w:rsidR="00EF0D0B" w:rsidRDefault="00EF0D0B" w:rsidP="00EF0D0B">
      <w:pPr>
        <w:pStyle w:val="B1"/>
      </w:pPr>
      <w:r>
        <w:rPr>
          <w:noProof/>
        </w:rPr>
        <w:t>7.</w:t>
      </w:r>
      <w:r>
        <w:rPr>
          <w:noProof/>
        </w:rPr>
        <w:tab/>
        <w:t>MCPTT clients 2 and 3 may send the preconfigured regroup response to the MCPTT server to acknowledge the regrouping action.</w:t>
      </w:r>
      <w:r w:rsidRPr="00882B89">
        <w:t xml:space="preserve"> </w:t>
      </w:r>
      <w:r>
        <w:t>T</w:t>
      </w:r>
      <w:r w:rsidRPr="00AB5FED">
        <w:t>hese acknowledgements are not sent</w:t>
      </w:r>
      <w:r>
        <w:rPr>
          <w:noProof/>
        </w:rPr>
        <w:t xml:space="preserve"> i</w:t>
      </w:r>
      <w:r>
        <w:t>n response to</w:t>
      </w:r>
      <w:r w:rsidRPr="00AB5FED">
        <w:t xml:space="preserve"> a multicast </w:t>
      </w:r>
      <w:r>
        <w:t>transmission of the preconfigured regroup request</w:t>
      </w:r>
      <w:r w:rsidRPr="00AB5FED">
        <w:t>.</w:t>
      </w:r>
    </w:p>
    <w:p w:rsidR="00EF0D0B" w:rsidRDefault="00EF0D0B" w:rsidP="00EF0D0B">
      <w:pPr>
        <w:pStyle w:val="B1"/>
      </w:pPr>
      <w:r>
        <w:t>8.</w:t>
      </w:r>
      <w:r>
        <w:tab/>
        <w:t>The MCPTT server affiliates the regrouped MCPTT clients to the regroup group.</w:t>
      </w:r>
    </w:p>
    <w:p w:rsidR="00EF0D0B" w:rsidRDefault="00EF0D0B" w:rsidP="00EF0D0B">
      <w:pPr>
        <w:pStyle w:val="B1"/>
      </w:pPr>
      <w:r>
        <w:t>9.</w:t>
      </w:r>
      <w:r>
        <w:tab/>
        <w:t>The MCPTT server sends a preconfigured regroup response to MCPTT client 1.</w:t>
      </w:r>
    </w:p>
    <w:p w:rsidR="00EF0D0B" w:rsidRDefault="00EF0D0B" w:rsidP="00EF0D0B">
      <w:pPr>
        <w:rPr>
          <w:noProof/>
        </w:rPr>
      </w:pPr>
      <w:r>
        <w:rPr>
          <w:noProof/>
        </w:rPr>
        <w:t xml:space="preserve">After the group </w:t>
      </w:r>
      <w:r>
        <w:t>regrouping</w:t>
      </w:r>
      <w:r>
        <w:rPr>
          <w:noProof/>
        </w:rPr>
        <w:t xml:space="preserve"> procedure, the regrouping remains in effect until explicitly cancelled by the procedure in 10.6.2.9.2.2.</w:t>
      </w:r>
    </w:p>
    <w:p w:rsidR="00EF0D0B" w:rsidRDefault="00EF0D0B" w:rsidP="00EF0D0B">
      <w:pPr>
        <w:rPr>
          <w:noProof/>
        </w:rPr>
      </w:pPr>
      <w:r>
        <w:t>MCPTT client participation in the ongoing regroup persists</w:t>
      </w:r>
      <w:r>
        <w:rPr>
          <w:noProof/>
        </w:rPr>
        <w:t xml:space="preserve"> until the MCPTT client is no longer affiliated to any of the regrouped groups (group 1 or 2 in this procedure).</w:t>
      </w:r>
    </w:p>
    <w:p w:rsidR="00EF0D0B" w:rsidRDefault="00EF0D0B" w:rsidP="00EF0D0B">
      <w:pPr>
        <w:rPr>
          <w:noProof/>
        </w:rPr>
      </w:pPr>
      <w:r>
        <w:rPr>
          <w:noProof/>
        </w:rPr>
        <w:t>MCPTT client affiliation to the regroup group may cease when the UE's MCPTT service ceases, e.g. when the UE is powered down, or by performing a log-off operation.</w:t>
      </w:r>
    </w:p>
    <w:p w:rsidR="00EF0D0B" w:rsidRDefault="00EF0D0B" w:rsidP="00EF0D0B">
      <w:pPr>
        <w:pStyle w:val="EditorsNote"/>
        <w:rPr>
          <w:noProof/>
        </w:rPr>
      </w:pPr>
      <w:r>
        <w:rPr>
          <w:noProof/>
        </w:rPr>
        <w:t>Editor's note:</w:t>
      </w:r>
      <w:r>
        <w:rPr>
          <w:noProof/>
        </w:rPr>
        <w:tab/>
        <w:t>Data persistence in the MCPTT client following a user log-off or power down needs further study.</w:t>
      </w:r>
    </w:p>
    <w:p w:rsidR="00F87AA1" w:rsidRDefault="00F87AA1" w:rsidP="00F87AA1">
      <w:pPr>
        <w:pStyle w:val="Heading6"/>
        <w:rPr>
          <w:noProof/>
        </w:rPr>
      </w:pPr>
      <w:bookmarkStart w:id="52" w:name="_Toc20520670"/>
      <w:bookmarkStart w:id="53" w:name="_Toc22048574"/>
      <w:r w:rsidRPr="00AB5FED">
        <w:rPr>
          <w:lang w:eastAsia="ko-KR"/>
        </w:rPr>
        <w:t>10.6</w:t>
      </w:r>
      <w:r>
        <w:rPr>
          <w:lang w:eastAsia="ko-KR"/>
        </w:rPr>
        <w:t>.2.9</w:t>
      </w:r>
      <w:r w:rsidRPr="00AB5FED">
        <w:rPr>
          <w:lang w:eastAsia="ko-KR"/>
        </w:rPr>
        <w:t>.</w:t>
      </w:r>
      <w:r>
        <w:rPr>
          <w:lang w:eastAsia="ko-KR"/>
        </w:rPr>
        <w:t>2.2</w:t>
      </w:r>
      <w:r>
        <w:rPr>
          <w:lang w:eastAsia="ko-KR"/>
        </w:rPr>
        <w:tab/>
        <w:t>Regroup cancellation in single MCPTT system</w:t>
      </w:r>
      <w:bookmarkEnd w:id="52"/>
      <w:bookmarkEnd w:id="53"/>
    </w:p>
    <w:p w:rsidR="00F87AA1" w:rsidRDefault="00F87AA1" w:rsidP="00F87AA1">
      <w:pPr>
        <w:rPr>
          <w:noProof/>
        </w:rPr>
      </w:pPr>
      <w:r>
        <w:rPr>
          <w:noProof/>
        </w:rPr>
        <w:t xml:space="preserve">Figure 10.6.2.9.2.2-1 illustrates the procedure to cancel a regrouping that uses a preconfigured MCPTT </w:t>
      </w:r>
      <w:del w:id="54" w:author="William Janky" w:date="2019-10-15T15:35:00Z">
        <w:r w:rsidDel="009A0715">
          <w:rPr>
            <w:noProof/>
          </w:rPr>
          <w:delText xml:space="preserve">regroup </w:delText>
        </w:r>
      </w:del>
      <w:r>
        <w:rPr>
          <w:noProof/>
        </w:rPr>
        <w:t>group.</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 xml:space="preserve">MCPTT clients 2 and 3 have been regrouped into </w:t>
      </w:r>
      <w:del w:id="55" w:author="William Janky" w:date="2019-10-15T15:35:00Z">
        <w:r w:rsidDel="009A0715">
          <w:rPr>
            <w:noProof/>
          </w:rPr>
          <w:delText>the preconfigured</w:delText>
        </w:r>
      </w:del>
      <w:ins w:id="56" w:author="William Janky" w:date="2019-10-15T15:35:00Z">
        <w:r w:rsidR="009A0715">
          <w:rPr>
            <w:noProof/>
            <w:lang w:val="en-US"/>
          </w:rPr>
          <w:t>a</w:t>
        </w:r>
      </w:ins>
      <w:ins w:id="57" w:author="William Janky" w:date="2019-10-15T15:37:00Z">
        <w:r w:rsidR="009A0715">
          <w:rPr>
            <w:noProof/>
            <w:lang w:val="en-US"/>
          </w:rPr>
          <w:t>n</w:t>
        </w:r>
      </w:ins>
      <w:r>
        <w:rPr>
          <w:noProof/>
        </w:rPr>
        <w:t xml:space="preserve"> MCPTT regroup group.</w:t>
      </w:r>
    </w:p>
    <w:p w:rsidR="00F87AA1" w:rsidRDefault="00F87AA1" w:rsidP="00F87AA1">
      <w:pPr>
        <w:pStyle w:val="B1"/>
        <w:rPr>
          <w:noProof/>
        </w:rPr>
      </w:pPr>
      <w:r>
        <w:rPr>
          <w:noProof/>
        </w:rPr>
        <w:t>-</w:t>
      </w:r>
      <w:r>
        <w:rPr>
          <w:noProof/>
        </w:rPr>
        <w:tab/>
        <w:t xml:space="preserve">MCPTT client 1 is authorized to cancel a regrouping that uses a preconfigured MCPTT </w:t>
      </w:r>
      <w:del w:id="58" w:author="William Janky" w:date="2019-10-15T15:35:00Z">
        <w:r w:rsidDel="009A0715">
          <w:rPr>
            <w:noProof/>
          </w:rPr>
          <w:delText xml:space="preserve">regroup </w:delText>
        </w:r>
      </w:del>
      <w:r>
        <w:rPr>
          <w:noProof/>
        </w:rPr>
        <w:t>group.</w:t>
      </w:r>
      <w:r w:rsidRPr="001F64CA">
        <w:t xml:space="preserve"> </w:t>
      </w:r>
    </w:p>
    <w:p w:rsidR="00F87AA1" w:rsidRDefault="00F87AA1" w:rsidP="00F87AA1">
      <w:pPr>
        <w:pStyle w:val="B1"/>
        <w:rPr>
          <w:noProof/>
        </w:rPr>
      </w:pPr>
      <w:r>
        <w:rPr>
          <w:noProof/>
        </w:rPr>
        <w:t>-</w:t>
      </w:r>
      <w:r>
        <w:rPr>
          <w:noProof/>
        </w:rPr>
        <w:tab/>
        <w:t xml:space="preserve">The GMS has subscribed </w:t>
      </w:r>
      <w:ins w:id="59" w:author="William Janky" w:date="2019-10-15T15:35:00Z">
        <w:r w:rsidR="009A0715">
          <w:rPr>
            <w:noProof/>
            <w:lang w:val="en-US"/>
          </w:rPr>
          <w:t xml:space="preserve">to </w:t>
        </w:r>
      </w:ins>
      <w:r>
        <w:rPr>
          <w:noProof/>
        </w:rPr>
        <w:t>group dynamic data as specified in subclause 10.1.5.5.1 from the MCPTT server using the procedures defined in subclause 10.1.5.6 in TS 23.280 [16].</w:t>
      </w:r>
    </w:p>
    <w:p w:rsidR="00F87AA1" w:rsidRDefault="00F87AA1" w:rsidP="00F87AA1">
      <w:pPr>
        <w:pStyle w:val="TH"/>
        <w:rPr>
          <w:noProof/>
        </w:rPr>
      </w:pPr>
      <w:r>
        <w:rPr>
          <w:noProof/>
        </w:rPr>
        <w:object w:dxaOrig="7734" w:dyaOrig="6852">
          <v:shape id="_x0000_i1026" type="#_x0000_t75" style="width:387pt;height:342.6pt" o:ole="">
            <v:imagedata r:id="rId14" o:title=""/>
          </v:shape>
          <o:OLEObject Type="Embed" ProgID="Visio.Drawing.11" ShapeID="_x0000_i1026" DrawAspect="Content" ObjectID="_1635151635" r:id="rId15"/>
        </w:object>
      </w:r>
    </w:p>
    <w:p w:rsidR="00F87AA1" w:rsidRDefault="00F87AA1" w:rsidP="00F87AA1">
      <w:pPr>
        <w:pStyle w:val="TF"/>
        <w:rPr>
          <w:noProof/>
        </w:rPr>
      </w:pPr>
      <w:r>
        <w:rPr>
          <w:noProof/>
        </w:rPr>
        <w:t>Figure 10.6.2.9.2.2-1: Cancel preconfigured regroup procedure in single MCPTT system</w:t>
      </w:r>
    </w:p>
    <w:p w:rsidR="00F87AA1" w:rsidRDefault="00F87AA1" w:rsidP="00F87AA1">
      <w:pPr>
        <w:pStyle w:val="B1"/>
        <w:rPr>
          <w:noProof/>
        </w:rPr>
      </w:pPr>
      <w:r>
        <w:rPr>
          <w:noProof/>
        </w:rPr>
        <w:t>1.</w:t>
      </w:r>
      <w:r>
        <w:rPr>
          <w:noProof/>
        </w:rPr>
        <w:tab/>
        <w:t xml:space="preserve">The authorized user of MCPTT client 1 initiates the cancellation of the regrouping that uses a preconfigured MCPTT </w:t>
      </w:r>
      <w:del w:id="60" w:author="William Janky" w:date="2019-10-15T15:36:00Z">
        <w:r w:rsidDel="009A0715">
          <w:rPr>
            <w:noProof/>
          </w:rPr>
          <w:delText xml:space="preserve">regroup </w:delText>
        </w:r>
      </w:del>
      <w:r>
        <w:rPr>
          <w:noProof/>
        </w:rPr>
        <w:t>group.</w:t>
      </w:r>
    </w:p>
    <w:p w:rsidR="00F87AA1" w:rsidRDefault="00F87AA1" w:rsidP="00F87AA1">
      <w:pPr>
        <w:pStyle w:val="B1"/>
        <w:rPr>
          <w:noProof/>
        </w:rPr>
      </w:pPr>
      <w:r>
        <w:rPr>
          <w:noProof/>
        </w:rPr>
        <w:t>2.</w:t>
      </w:r>
      <w:r>
        <w:rPr>
          <w:noProof/>
        </w:rPr>
        <w:tab/>
        <w:t>MCPTT client 1 sends the preconfigured regroup cancel request to the MCPTT server, specifying the MCPTT group ID of the regroup group.</w:t>
      </w:r>
    </w:p>
    <w:p w:rsidR="00F87AA1" w:rsidRDefault="00F87AA1" w:rsidP="00F87AA1">
      <w:pPr>
        <w:pStyle w:val="B1"/>
        <w:rPr>
          <w:noProof/>
        </w:rPr>
      </w:pPr>
      <w:r>
        <w:rPr>
          <w:noProof/>
        </w:rPr>
        <w:t>3.</w:t>
      </w:r>
      <w:r>
        <w:rPr>
          <w:noProof/>
        </w:rPr>
        <w:tab/>
        <w:t>The MCPTT server checks that MCPTT client 1 is authorized to cancel a regrouping that uses a preconfigured group regroup procedure.</w:t>
      </w:r>
    </w:p>
    <w:p w:rsidR="00F87AA1" w:rsidRDefault="00F87AA1" w:rsidP="00F87AA1">
      <w:pPr>
        <w:pStyle w:val="B1"/>
        <w:rPr>
          <w:noProof/>
        </w:rPr>
      </w:pPr>
      <w:r>
        <w:rPr>
          <w:noProof/>
        </w:rPr>
        <w:t>4.</w:t>
      </w:r>
      <w:r>
        <w:rPr>
          <w:noProof/>
        </w:rPr>
        <w:tab/>
        <w:t>The MCPTT server sends the preconfigured regroup cancel requests to MCPTT clients 2 and 3 (steps 4a and 4b respectively).</w:t>
      </w:r>
    </w:p>
    <w:p w:rsidR="00F87AA1" w:rsidRDefault="00F87AA1" w:rsidP="00F87AA1">
      <w:pPr>
        <w:pStyle w:val="B1"/>
        <w:rPr>
          <w:noProof/>
        </w:rPr>
      </w:pPr>
      <w:r>
        <w:rPr>
          <w:noProof/>
        </w:rPr>
        <w:t>5.</w:t>
      </w:r>
      <w:r>
        <w:rPr>
          <w:noProof/>
        </w:rPr>
        <w:tab/>
        <w:t>MCPTT clients 2 and 3 notify their users of the cancellation of the group regrouping in steps 5a and 5b respectively.</w:t>
      </w:r>
    </w:p>
    <w:p w:rsidR="00F87AA1" w:rsidRDefault="00F87AA1" w:rsidP="00F87AA1">
      <w:pPr>
        <w:pStyle w:val="B1"/>
      </w:pPr>
      <w:r>
        <w:rPr>
          <w:noProof/>
        </w:rPr>
        <w:t>6.</w:t>
      </w:r>
      <w:r>
        <w:rPr>
          <w:noProof/>
        </w:rPr>
        <w:tab/>
        <w:t xml:space="preserve">MCPTT clients 2 and 3 may send the preconfigured regroup cancel response to the MCPTT server to acknowledge the cancellation of the regrouping function. </w:t>
      </w:r>
      <w:r>
        <w:t>T</w:t>
      </w:r>
      <w:r w:rsidRPr="00AB5FED">
        <w:t>hese acknowledgements are not sent</w:t>
      </w:r>
      <w:r>
        <w:rPr>
          <w:noProof/>
        </w:rPr>
        <w:t xml:space="preserve"> i</w:t>
      </w:r>
      <w:r>
        <w:t>n response to</w:t>
      </w:r>
      <w:r w:rsidRPr="00AB5FED">
        <w:t xml:space="preserve"> a multicast </w:t>
      </w:r>
      <w:r>
        <w:t>transmission of the preconfigured regroup cancel request</w:t>
      </w:r>
      <w:r w:rsidRPr="00AB5FED">
        <w:t>.</w:t>
      </w:r>
    </w:p>
    <w:p w:rsidR="00F87AA1" w:rsidRDefault="00F87AA1" w:rsidP="00F87AA1">
      <w:pPr>
        <w:pStyle w:val="B1"/>
      </w:pPr>
      <w:r>
        <w:t>7.</w:t>
      </w:r>
      <w:r>
        <w:tab/>
        <w:t>The MCPTT server deaffiliates MCPTT clients 2 and 3 from the MCPTT regroup group.</w:t>
      </w:r>
    </w:p>
    <w:p w:rsidR="00F87AA1" w:rsidRDefault="00F87AA1" w:rsidP="00F87AA1">
      <w:pPr>
        <w:pStyle w:val="B1"/>
        <w:rPr>
          <w:noProof/>
        </w:rPr>
      </w:pPr>
      <w:r>
        <w:t>8.</w:t>
      </w:r>
      <w:r>
        <w:tab/>
        <w:t>The MCPTT server sends a preconfigured regroup cancel response to MCPTT client 1.</w:t>
      </w:r>
    </w:p>
    <w:p w:rsidR="00F87AA1" w:rsidRDefault="00F87AA1" w:rsidP="00F87AA1">
      <w:pPr>
        <w:pStyle w:val="Heading5"/>
      </w:pPr>
      <w:bookmarkStart w:id="61" w:name="_Toc20520671"/>
      <w:bookmarkStart w:id="62" w:name="_Toc22048575"/>
      <w:r w:rsidRPr="00AB5FED">
        <w:rPr>
          <w:lang w:eastAsia="ko-KR"/>
        </w:rPr>
        <w:t>10.6</w:t>
      </w:r>
      <w:r>
        <w:rPr>
          <w:lang w:eastAsia="ko-KR"/>
        </w:rPr>
        <w:t>.2.9</w:t>
      </w:r>
      <w:r w:rsidRPr="00AB5FED">
        <w:rPr>
          <w:lang w:eastAsia="ko-KR"/>
        </w:rPr>
        <w:t>.</w:t>
      </w:r>
      <w:r>
        <w:rPr>
          <w:lang w:eastAsia="ko-KR"/>
        </w:rPr>
        <w:t>3</w:t>
      </w:r>
      <w:r>
        <w:rPr>
          <w:lang w:eastAsia="ko-KR"/>
        </w:rPr>
        <w:tab/>
        <w:t>Regroup procedures in multiple MCPTT systems</w:t>
      </w:r>
      <w:bookmarkEnd w:id="61"/>
      <w:bookmarkEnd w:id="62"/>
    </w:p>
    <w:p w:rsidR="00F87AA1" w:rsidRDefault="00F87AA1" w:rsidP="00F87AA1">
      <w:pPr>
        <w:pStyle w:val="Heading6"/>
        <w:rPr>
          <w:noProof/>
        </w:rPr>
      </w:pPr>
      <w:bookmarkStart w:id="63" w:name="_Toc20520672"/>
      <w:bookmarkStart w:id="64" w:name="_Toc22048576"/>
      <w:r w:rsidRPr="00AB5FED">
        <w:rPr>
          <w:lang w:eastAsia="ko-KR"/>
        </w:rPr>
        <w:t>10.6</w:t>
      </w:r>
      <w:r>
        <w:rPr>
          <w:lang w:eastAsia="ko-KR"/>
        </w:rPr>
        <w:t>.2.9</w:t>
      </w:r>
      <w:r w:rsidRPr="00AB5FED">
        <w:rPr>
          <w:lang w:eastAsia="ko-KR"/>
        </w:rPr>
        <w:t>.</w:t>
      </w:r>
      <w:r>
        <w:rPr>
          <w:lang w:eastAsia="ko-KR"/>
        </w:rPr>
        <w:t>3.1</w:t>
      </w:r>
      <w:r>
        <w:rPr>
          <w:lang w:eastAsia="ko-KR"/>
        </w:rPr>
        <w:tab/>
        <w:t>Regroup formation using preconfigured group in multiple MCPTT systems</w:t>
      </w:r>
      <w:bookmarkEnd w:id="63"/>
      <w:bookmarkEnd w:id="64"/>
    </w:p>
    <w:p w:rsidR="00F87AA1" w:rsidRDefault="00F87AA1" w:rsidP="00F87AA1">
      <w:pPr>
        <w:rPr>
          <w:noProof/>
        </w:rPr>
      </w:pPr>
      <w:r>
        <w:rPr>
          <w:noProof/>
        </w:rPr>
        <w:t xml:space="preserve">Figure 10.6.2.9.3.1-1 illustrates the procedure to initiate a regroup procedure using a preconfigured MCPTT </w:t>
      </w:r>
      <w:del w:id="65" w:author="William Janky" w:date="2019-10-15T15:36:00Z">
        <w:r w:rsidDel="009A0715">
          <w:rPr>
            <w:noProof/>
          </w:rPr>
          <w:delText xml:space="preserve">regroup </w:delText>
        </w:r>
      </w:del>
      <w:r>
        <w:rPr>
          <w:noProof/>
        </w:rPr>
        <w:t xml:space="preserve">group, where at least one of the groups to be regrouped is configured in a partner MCPTT system. The primary MCPTT system where the preconfigured group regrouping is initiated does not need to be aware of the list of group members </w:t>
      </w:r>
      <w:r>
        <w:rPr>
          <w:noProof/>
        </w:rPr>
        <w:lastRenderedPageBreak/>
        <w:t>belonging to groups whose group home system is the partner MCPTT system. If the group management server in the primary MCPTT of the regroup group shares the necessary security related parameters together with the group configuration of the MCPTT regroup group with the group management server in the partner MCPTT system and the group management server in the partner MCPTT system distributes this configuration including those security parameters to its served MCPTT users according to the procedures in 3GPP TS 23.280 [16] subclause 10.2.7, the primary MCPTT system does not need to be aware of the list of group members of the preconfigured regroup group that are receiving service in the partner MCPTT system.</w:t>
      </w:r>
    </w:p>
    <w:p w:rsidR="00F87AA1" w:rsidRDefault="00F87AA1" w:rsidP="00F87AA1">
      <w:pPr>
        <w:rPr>
          <w:noProof/>
        </w:rPr>
      </w:pPr>
      <w:r>
        <w:rPr>
          <w:noProof/>
        </w:rPr>
        <w:t>The procedure takes place prior to the establishment of a group call to the regroup group.</w:t>
      </w:r>
    </w:p>
    <w:p w:rsidR="00F87AA1" w:rsidRDefault="00F87AA1" w:rsidP="00F87AA1">
      <w:pPr>
        <w:rPr>
          <w:noProof/>
        </w:rPr>
      </w:pPr>
      <w:r>
        <w:rPr>
          <w:noProof/>
        </w:rPr>
        <w:t>In this procedure, any gateway MC servers in the primary or partner MCPTT systems are not shown.</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MCPTT client 1 is authorized to initiated a preconfigured regroup procedure, and is receiving MCPTT service in the primary MCPTT system of MCPTT client 1.</w:t>
      </w:r>
    </w:p>
    <w:p w:rsidR="00F87AA1" w:rsidRDefault="00F87AA1" w:rsidP="00F87AA1">
      <w:pPr>
        <w:pStyle w:val="B1"/>
        <w:rPr>
          <w:noProof/>
        </w:rPr>
      </w:pPr>
      <w:r>
        <w:rPr>
          <w:noProof/>
        </w:rPr>
        <w:t>-</w:t>
      </w:r>
      <w:r>
        <w:rPr>
          <w:noProof/>
        </w:rPr>
        <w:tab/>
        <w:t>MCPTT client 2 is an affiliated member of MCPTT group 1 where MCPTT group 1 is defined in the partner MCPTT system and MCPTT client 2 is receiving service in the partner MCPTT system of MCPTT client 1.</w:t>
      </w:r>
    </w:p>
    <w:p w:rsidR="00F87AA1" w:rsidRDefault="00F87AA1" w:rsidP="00F87AA1">
      <w:pPr>
        <w:pStyle w:val="B1"/>
        <w:rPr>
          <w:noProof/>
        </w:rPr>
      </w:pPr>
      <w:r>
        <w:rPr>
          <w:noProof/>
        </w:rPr>
        <w:t>-</w:t>
      </w:r>
      <w:r>
        <w:rPr>
          <w:noProof/>
        </w:rPr>
        <w:tab/>
        <w:t>The MCPTT group identity and group configuration for the regroup MCPTT group have been preconfigured in MCPTT client 2, and MCPTT client 2 has received the relevant security related information to allow communication in the regroup MCPTT group.</w:t>
      </w:r>
    </w:p>
    <w:p w:rsidR="00F87AA1" w:rsidRDefault="00F87AA1" w:rsidP="00F87AA1">
      <w:pPr>
        <w:pStyle w:val="B1"/>
        <w:rPr>
          <w:noProof/>
        </w:rPr>
      </w:pPr>
      <w:r>
        <w:rPr>
          <w:noProof/>
        </w:rPr>
        <w:t>-</w:t>
      </w:r>
      <w:r>
        <w:rPr>
          <w:noProof/>
        </w:rPr>
        <w:tab/>
        <w:t>In order to be aware whether the group is regrouped, the MCPTT server is subscribed to the group configuration in GMS.</w:t>
      </w:r>
    </w:p>
    <w:p w:rsidR="00F87AA1" w:rsidRDefault="00F87AA1" w:rsidP="00F87AA1">
      <w:pPr>
        <w:pStyle w:val="B1"/>
        <w:rPr>
          <w:noProof/>
        </w:rPr>
      </w:pPr>
      <w:r>
        <w:rPr>
          <w:noProof/>
        </w:rPr>
        <w:t>-</w:t>
      </w:r>
      <w:r>
        <w:rPr>
          <w:noProof/>
        </w:rPr>
        <w:tab/>
        <w:t>The GMS has subscribed group dynamic data as specified in subclause 10.1.5.5.1 from the MCPTT server within the same MCPTT system using the procedures defined in subclause 10.1.5.6 in TS 23.280 [16].</w:t>
      </w:r>
    </w:p>
    <w:p w:rsidR="00F87AA1" w:rsidRDefault="00F87AA1" w:rsidP="00F87AA1">
      <w:pPr>
        <w:pStyle w:val="B1"/>
        <w:rPr>
          <w:noProof/>
        </w:rPr>
      </w:pPr>
    </w:p>
    <w:p w:rsidR="00F87AA1" w:rsidRDefault="00F87AA1" w:rsidP="00F87AA1">
      <w:pPr>
        <w:pStyle w:val="TH"/>
        <w:rPr>
          <w:noProof/>
        </w:rPr>
      </w:pPr>
      <w:r>
        <w:rPr>
          <w:noProof/>
        </w:rPr>
        <w:object w:dxaOrig="8630" w:dyaOrig="6789">
          <v:shape id="_x0000_i1027" type="#_x0000_t75" style="width:431.4pt;height:339.6pt" o:ole="">
            <v:imagedata r:id="rId16" o:title=""/>
          </v:shape>
          <o:OLEObject Type="Embed" ProgID="Visio.Drawing.11" ShapeID="_x0000_i1027" DrawAspect="Content" ObjectID="_1635151636" r:id="rId17"/>
        </w:object>
      </w:r>
    </w:p>
    <w:p w:rsidR="00F87AA1" w:rsidRDefault="00F87AA1" w:rsidP="00F87AA1">
      <w:pPr>
        <w:pStyle w:val="TF"/>
        <w:rPr>
          <w:noProof/>
        </w:rPr>
      </w:pPr>
      <w:r>
        <w:rPr>
          <w:noProof/>
        </w:rPr>
        <w:t xml:space="preserve">Figure 10.6.2.9.3.1-1: Regroup procedure </w:t>
      </w:r>
      <w:r>
        <w:rPr>
          <w:lang w:eastAsia="ko-KR"/>
        </w:rPr>
        <w:t>using preconfigured group</w:t>
      </w:r>
      <w:r>
        <w:rPr>
          <w:noProof/>
        </w:rPr>
        <w:t xml:space="preserve"> in multiple MCPTT systems</w:t>
      </w:r>
    </w:p>
    <w:p w:rsidR="00F87AA1" w:rsidRDefault="00F87AA1" w:rsidP="00F87AA1">
      <w:pPr>
        <w:pStyle w:val="B1"/>
        <w:rPr>
          <w:noProof/>
        </w:rPr>
      </w:pPr>
      <w:r>
        <w:rPr>
          <w:noProof/>
        </w:rPr>
        <w:lastRenderedPageBreak/>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F87AA1" w:rsidRDefault="00F87AA1" w:rsidP="00F87AA1">
      <w:pPr>
        <w:pStyle w:val="B1"/>
        <w:rPr>
          <w:noProof/>
        </w:rPr>
      </w:pPr>
      <w:r>
        <w:rPr>
          <w:noProof/>
        </w:rPr>
        <w:t>2.</w:t>
      </w:r>
      <w:r>
        <w:rPr>
          <w:noProof/>
        </w:rPr>
        <w:tab/>
        <w:t>MCPTT client 1 sends the preconfigured regroup request to the MCPTT server.</w:t>
      </w:r>
    </w:p>
    <w:p w:rsidR="00F87AA1" w:rsidRDefault="00F87AA1" w:rsidP="00F87AA1">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F87AA1" w:rsidRDefault="00F87AA1" w:rsidP="00F87AA1">
      <w:pPr>
        <w:pStyle w:val="NO"/>
        <w:rPr>
          <w:noProof/>
        </w:rPr>
      </w:pPr>
      <w:r>
        <w:rPr>
          <w:noProof/>
        </w:rPr>
        <w:t>NOTE 1:</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F87AA1" w:rsidRDefault="00F87AA1" w:rsidP="00F87AA1">
      <w:pPr>
        <w:pStyle w:val="B1"/>
        <w:rPr>
          <w:noProof/>
        </w:rPr>
      </w:pPr>
      <w:r>
        <w:rPr>
          <w:noProof/>
        </w:rPr>
        <w:t>4.</w:t>
      </w:r>
      <w:r>
        <w:rPr>
          <w:noProof/>
        </w:rPr>
        <w:tab/>
        <w:t>The MCPTT server sends the preconfigured regroup requests to the MCPTT server in the partner MCPTT system.</w:t>
      </w:r>
    </w:p>
    <w:p w:rsidR="00F87AA1" w:rsidRDefault="00F87AA1" w:rsidP="00F87AA1">
      <w:pPr>
        <w:pStyle w:val="B1"/>
        <w:rPr>
          <w:noProof/>
        </w:rPr>
      </w:pPr>
      <w:r>
        <w:rPr>
          <w:noProof/>
        </w:rPr>
        <w:t>5.</w:t>
      </w:r>
      <w:r>
        <w:rPr>
          <w:noProof/>
        </w:rPr>
        <w:tab/>
        <w:t>The partner MCPTT server checks the status of any MCPTT groups hosted by that partner MCPTT server, and identifies affiliated group members of any of the identified MCPTT groups (both MCPTT groups that are hosted in the primary MCPTT system and MCPTT groups that are hosted in the partner MCPTT system) that are receiving MCPTT service in the partner MCPTT system, which include MCPTT client 2.</w:t>
      </w:r>
    </w:p>
    <w:p w:rsidR="00F87AA1" w:rsidRDefault="00F87AA1" w:rsidP="00F87AA1">
      <w:pPr>
        <w:pStyle w:val="B1"/>
        <w:rPr>
          <w:noProof/>
        </w:rPr>
      </w:pPr>
      <w:r>
        <w:rPr>
          <w:noProof/>
        </w:rPr>
        <w:t>6.</w:t>
      </w:r>
      <w:r>
        <w:rPr>
          <w:noProof/>
        </w:rPr>
        <w:tab/>
        <w:t>The partner MCPTT server sends the preconfigured regroup request to MCPTT client 2.</w:t>
      </w:r>
      <w:r w:rsidRPr="009C7B8E">
        <w:rPr>
          <w:noProof/>
        </w:rPr>
        <w:t xml:space="preserve"> </w:t>
      </w:r>
    </w:p>
    <w:p w:rsidR="00F87AA1" w:rsidRDefault="00F87AA1" w:rsidP="00F87AA1">
      <w:pPr>
        <w:pStyle w:val="NO"/>
        <w:rPr>
          <w:noProof/>
        </w:rPr>
      </w:pPr>
      <w:r>
        <w:rPr>
          <w:noProof/>
        </w:rPr>
        <w:t>NOTE 2:</w:t>
      </w:r>
      <w:r>
        <w:rPr>
          <w:noProof/>
        </w:rPr>
        <w:tab/>
        <w:t>Only group members that are affiliated to the MCPTT groups that are to be regrouped are sent a preconfigured regroup request.</w:t>
      </w:r>
    </w:p>
    <w:p w:rsidR="00F87AA1" w:rsidRDefault="00F87AA1" w:rsidP="00F87AA1">
      <w:pPr>
        <w:pStyle w:val="B1"/>
        <w:rPr>
          <w:noProof/>
        </w:rPr>
      </w:pPr>
      <w:r>
        <w:rPr>
          <w:noProof/>
        </w:rPr>
        <w:t>7.</w:t>
      </w:r>
      <w:r>
        <w:rPr>
          <w:noProof/>
        </w:rPr>
        <w:tab/>
        <w:t>MCPTT client 2 notifies the user of the regrouping.</w:t>
      </w:r>
    </w:p>
    <w:p w:rsidR="00F87AA1" w:rsidRDefault="00F87AA1" w:rsidP="00F87AA1">
      <w:pPr>
        <w:pStyle w:val="B1"/>
      </w:pPr>
      <w:r>
        <w:rPr>
          <w:noProof/>
        </w:rPr>
        <w:t>8.</w:t>
      </w:r>
      <w:r>
        <w:rPr>
          <w:noProof/>
        </w:rPr>
        <w:tab/>
        <w:t xml:space="preserve">MCPTT client 2 may send the preconfigured regroup response to the partner MCPTT server to acknowledge the regrouping action. </w:t>
      </w:r>
      <w:r>
        <w:t>T</w:t>
      </w:r>
      <w:r w:rsidRPr="00AB5FED">
        <w:t>h</w:t>
      </w:r>
      <w:r>
        <w:t>is</w:t>
      </w:r>
      <w:r w:rsidRPr="00AB5FED">
        <w:t xml:space="preserve"> acknowledgement </w:t>
      </w:r>
      <w:r>
        <w:t xml:space="preserve">is </w:t>
      </w:r>
      <w:r w:rsidRPr="00AB5FED">
        <w:t>not sent</w:t>
      </w:r>
      <w:r>
        <w:rPr>
          <w:noProof/>
        </w:rPr>
        <w:t xml:space="preserve"> i</w:t>
      </w:r>
      <w:r>
        <w:t>n response to</w:t>
      </w:r>
      <w:r w:rsidRPr="00AB5FED">
        <w:t xml:space="preserve"> a multicast </w:t>
      </w:r>
      <w:r>
        <w:t>transmission of the preconfigured regroup request</w:t>
      </w:r>
      <w:r w:rsidRPr="00AB5FED">
        <w:t>.</w:t>
      </w:r>
    </w:p>
    <w:p w:rsidR="00F87AA1" w:rsidRDefault="00F87AA1" w:rsidP="00F87AA1">
      <w:pPr>
        <w:pStyle w:val="B1"/>
      </w:pPr>
      <w:r>
        <w:t>9.</w:t>
      </w:r>
      <w:r>
        <w:tab/>
        <w:t>The partner MCPTT server affiliates the regrouped MCPTT client 2 to the regroup group.</w:t>
      </w:r>
    </w:p>
    <w:p w:rsidR="00F87AA1" w:rsidRDefault="00F87AA1" w:rsidP="00F87AA1">
      <w:pPr>
        <w:pStyle w:val="B1"/>
      </w:pPr>
      <w:r>
        <w:t>10.</w:t>
      </w:r>
      <w:r>
        <w:tab/>
        <w:t>The MCPTT server sends a preconfigured regroup response to the primary MCPTT server.</w:t>
      </w:r>
    </w:p>
    <w:p w:rsidR="00F87AA1" w:rsidRDefault="00F87AA1" w:rsidP="00F87AA1">
      <w:pPr>
        <w:pStyle w:val="B1"/>
        <w:rPr>
          <w:noProof/>
        </w:rPr>
      </w:pPr>
      <w:r>
        <w:t>11.</w:t>
      </w:r>
      <w:r>
        <w:tab/>
        <w:t>The primary MCPTT server sends the preconfigured regroup response to MCPTT client 1.</w:t>
      </w:r>
    </w:p>
    <w:p w:rsidR="00F87AA1" w:rsidRDefault="00F87AA1" w:rsidP="00F87AA1">
      <w:pPr>
        <w:rPr>
          <w:noProof/>
        </w:rPr>
      </w:pPr>
      <w:r>
        <w:rPr>
          <w:noProof/>
        </w:rPr>
        <w:t xml:space="preserve">After the group </w:t>
      </w:r>
      <w:r>
        <w:t>regrouping</w:t>
      </w:r>
      <w:r>
        <w:rPr>
          <w:noProof/>
        </w:rPr>
        <w:t xml:space="preserve"> procedure, the regrouping remains in effect until explicitly cancelled by the procedure in 10.6.2.9.3.2.</w:t>
      </w:r>
    </w:p>
    <w:p w:rsidR="00F87AA1" w:rsidRDefault="00F87AA1" w:rsidP="00F87AA1">
      <w:pPr>
        <w:rPr>
          <w:noProof/>
        </w:rPr>
      </w:pPr>
      <w:r>
        <w:t>MCPTT client participation in the ongoing regroup persists</w:t>
      </w:r>
      <w:r>
        <w:rPr>
          <w:noProof/>
        </w:rPr>
        <w:t xml:space="preserve"> until the MCPTT client is no longer affiliated to any of the regrouped groups (group 1 or 2 in this procedure).</w:t>
      </w:r>
    </w:p>
    <w:p w:rsidR="00F87AA1" w:rsidRDefault="00F87AA1" w:rsidP="00F87AA1">
      <w:pPr>
        <w:rPr>
          <w:noProof/>
        </w:rPr>
      </w:pPr>
      <w:r>
        <w:rPr>
          <w:noProof/>
        </w:rPr>
        <w:t>MCPTT client affiliation to the regroup group may cease when the UE's MCPTT service ceases, e.g. when the UE is powered down, or by performing a log-off operation.</w:t>
      </w:r>
    </w:p>
    <w:p w:rsidR="00F87AA1" w:rsidRDefault="00F87AA1" w:rsidP="00F87AA1">
      <w:pPr>
        <w:pStyle w:val="EditorsNote"/>
        <w:rPr>
          <w:noProof/>
        </w:rPr>
      </w:pPr>
      <w:r>
        <w:rPr>
          <w:noProof/>
        </w:rPr>
        <w:t>Editor's note:</w:t>
      </w:r>
      <w:r>
        <w:rPr>
          <w:noProof/>
        </w:rPr>
        <w:tab/>
        <w:t>Data persistence in the MCPTT client following a user log-off or power down needs further study.</w:t>
      </w:r>
    </w:p>
    <w:p w:rsidR="00F87AA1" w:rsidRDefault="00F87AA1" w:rsidP="00F87AA1">
      <w:pPr>
        <w:pStyle w:val="Heading6"/>
        <w:rPr>
          <w:noProof/>
        </w:rPr>
      </w:pPr>
      <w:bookmarkStart w:id="66" w:name="_Toc20520673"/>
      <w:bookmarkStart w:id="67" w:name="_Toc22048577"/>
      <w:r w:rsidRPr="00AB5FED">
        <w:rPr>
          <w:lang w:eastAsia="ko-KR"/>
        </w:rPr>
        <w:t>10.6</w:t>
      </w:r>
      <w:r>
        <w:rPr>
          <w:lang w:eastAsia="ko-KR"/>
        </w:rPr>
        <w:t>.2.9</w:t>
      </w:r>
      <w:r w:rsidRPr="00AB5FED">
        <w:rPr>
          <w:lang w:eastAsia="ko-KR"/>
        </w:rPr>
        <w:t>.</w:t>
      </w:r>
      <w:r>
        <w:rPr>
          <w:lang w:eastAsia="ko-KR"/>
        </w:rPr>
        <w:t>3.2</w:t>
      </w:r>
      <w:r>
        <w:rPr>
          <w:lang w:eastAsia="ko-KR"/>
        </w:rPr>
        <w:tab/>
        <w:t>Regroup cancellation using preconfigured group in multiple MCPTT systems</w:t>
      </w:r>
      <w:bookmarkEnd w:id="66"/>
      <w:bookmarkEnd w:id="67"/>
    </w:p>
    <w:p w:rsidR="00F87AA1" w:rsidRDefault="00F87AA1" w:rsidP="00F87AA1">
      <w:pPr>
        <w:rPr>
          <w:noProof/>
        </w:rPr>
      </w:pPr>
      <w:r>
        <w:rPr>
          <w:noProof/>
        </w:rPr>
        <w:t xml:space="preserve">Figure 10.6.2.9.3.2-1 illustrates the procedure to cancel a regrouping that uses a preconfigured MCPTT </w:t>
      </w:r>
      <w:del w:id="68" w:author="William Janky" w:date="2019-10-15T15:36:00Z">
        <w:r w:rsidDel="009A0715">
          <w:rPr>
            <w:noProof/>
          </w:rPr>
          <w:delText xml:space="preserve">regroup </w:delText>
        </w:r>
      </w:del>
      <w:r>
        <w:rPr>
          <w:noProof/>
        </w:rPr>
        <w:t>group where multiple MCPTT systems were involved in the regrouping.</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 xml:space="preserve">MCPTT client 2 has been regrouped into </w:t>
      </w:r>
      <w:del w:id="69" w:author="William Janky" w:date="2019-10-15T15:36:00Z">
        <w:r w:rsidDel="009A0715">
          <w:rPr>
            <w:noProof/>
          </w:rPr>
          <w:delText>the preconfigured</w:delText>
        </w:r>
      </w:del>
      <w:ins w:id="70" w:author="William Janky" w:date="2019-10-15T15:36:00Z">
        <w:r w:rsidR="009A0715">
          <w:rPr>
            <w:noProof/>
            <w:lang w:val="en-US"/>
          </w:rPr>
          <w:t>a</w:t>
        </w:r>
      </w:ins>
      <w:ins w:id="71" w:author="William Janky" w:date="2019-10-15T15:37:00Z">
        <w:r w:rsidR="009A0715">
          <w:rPr>
            <w:noProof/>
            <w:lang w:val="en-US"/>
          </w:rPr>
          <w:t>n</w:t>
        </w:r>
      </w:ins>
      <w:r>
        <w:rPr>
          <w:noProof/>
        </w:rPr>
        <w:t xml:space="preserve"> MCPTT regroup group, and is receiving MCPTT service in the partner MCPTT system of the regroup group.</w:t>
      </w:r>
    </w:p>
    <w:p w:rsidR="00F87AA1" w:rsidRDefault="00F87AA1" w:rsidP="00F87AA1">
      <w:pPr>
        <w:pStyle w:val="B1"/>
        <w:rPr>
          <w:noProof/>
        </w:rPr>
      </w:pPr>
      <w:r>
        <w:rPr>
          <w:noProof/>
        </w:rPr>
        <w:t>-</w:t>
      </w:r>
      <w:r>
        <w:rPr>
          <w:noProof/>
        </w:rPr>
        <w:tab/>
        <w:t xml:space="preserve">MCPTT client 1 is authorized to cancel a regrouping that uses a preconfigured MCPTT </w:t>
      </w:r>
      <w:del w:id="72" w:author="William Janky" w:date="2019-10-15T15:37:00Z">
        <w:r w:rsidDel="009A0715">
          <w:rPr>
            <w:noProof/>
          </w:rPr>
          <w:delText xml:space="preserve">regroup </w:delText>
        </w:r>
      </w:del>
      <w:r>
        <w:rPr>
          <w:noProof/>
        </w:rPr>
        <w:t>group, and is receiving MCPTT service in the primary MCPTT system of the regroup group.</w:t>
      </w:r>
    </w:p>
    <w:p w:rsidR="00F87AA1" w:rsidRDefault="00F87AA1" w:rsidP="00F87AA1">
      <w:pPr>
        <w:pStyle w:val="B1"/>
        <w:rPr>
          <w:noProof/>
        </w:rPr>
      </w:pPr>
      <w:r>
        <w:rPr>
          <w:noProof/>
        </w:rPr>
        <w:lastRenderedPageBreak/>
        <w:t>-</w:t>
      </w:r>
      <w:r>
        <w:rPr>
          <w:noProof/>
        </w:rPr>
        <w:tab/>
        <w:t xml:space="preserve">The GMS has subscribed </w:t>
      </w:r>
      <w:ins w:id="73" w:author="William Janky" w:date="2019-10-15T15:37:00Z">
        <w:r w:rsidR="009A0715">
          <w:rPr>
            <w:noProof/>
            <w:lang w:val="en-US"/>
          </w:rPr>
          <w:t xml:space="preserve">to </w:t>
        </w:r>
      </w:ins>
      <w:r>
        <w:rPr>
          <w:noProof/>
        </w:rPr>
        <w:t>group dynamic data as specified in subclause 10.1.5.5.1 from the MCPTT server within the same MCPTT system using the procedures defined in subclause 10.1.5.6 in TS 23.280 [16].</w:t>
      </w:r>
    </w:p>
    <w:p w:rsidR="00F87AA1" w:rsidRDefault="00F87AA1" w:rsidP="00F87AA1">
      <w:pPr>
        <w:pStyle w:val="TH"/>
        <w:rPr>
          <w:noProof/>
        </w:rPr>
      </w:pPr>
      <w:r>
        <w:rPr>
          <w:noProof/>
        </w:rPr>
        <w:object w:dxaOrig="8796" w:dyaOrig="6789">
          <v:shape id="_x0000_i1028" type="#_x0000_t75" style="width:439.2pt;height:339.6pt" o:ole="">
            <v:imagedata r:id="rId18" o:title=""/>
          </v:shape>
          <o:OLEObject Type="Embed" ProgID="Visio.Drawing.11" ShapeID="_x0000_i1028" DrawAspect="Content" ObjectID="_1635151637" r:id="rId19"/>
        </w:object>
      </w:r>
    </w:p>
    <w:p w:rsidR="00F87AA1" w:rsidRDefault="00F87AA1" w:rsidP="00F87AA1">
      <w:pPr>
        <w:pStyle w:val="TF"/>
        <w:rPr>
          <w:noProof/>
        </w:rPr>
      </w:pPr>
      <w:r>
        <w:rPr>
          <w:noProof/>
        </w:rPr>
        <w:t xml:space="preserve">Figure 10.6.2.9.3.2-1: Cancel preconfigured regroup procedure </w:t>
      </w:r>
      <w:r>
        <w:rPr>
          <w:lang w:eastAsia="ko-KR"/>
        </w:rPr>
        <w:t>using preconfigured group</w:t>
      </w:r>
      <w:r>
        <w:rPr>
          <w:noProof/>
        </w:rPr>
        <w:t xml:space="preserve"> in multiple MCPTT systems</w:t>
      </w:r>
    </w:p>
    <w:p w:rsidR="00F87AA1" w:rsidRDefault="00F87AA1" w:rsidP="00F87AA1">
      <w:pPr>
        <w:pStyle w:val="B1"/>
        <w:rPr>
          <w:noProof/>
        </w:rPr>
      </w:pPr>
      <w:r>
        <w:rPr>
          <w:noProof/>
        </w:rPr>
        <w:t>1.</w:t>
      </w:r>
      <w:r>
        <w:rPr>
          <w:noProof/>
        </w:rPr>
        <w:tab/>
        <w:t xml:space="preserve">The authorized user of MCPTT client 1 initiates the cancellation of the regrouping that uses a preconfigured MCPTT </w:t>
      </w:r>
      <w:del w:id="74" w:author="William Janky" w:date="2019-10-15T15:38:00Z">
        <w:r w:rsidDel="009A0715">
          <w:rPr>
            <w:noProof/>
          </w:rPr>
          <w:delText xml:space="preserve">regroup </w:delText>
        </w:r>
      </w:del>
      <w:r>
        <w:rPr>
          <w:noProof/>
        </w:rPr>
        <w:t>group.</w:t>
      </w:r>
    </w:p>
    <w:p w:rsidR="00F87AA1" w:rsidRDefault="00F87AA1" w:rsidP="00F87AA1">
      <w:pPr>
        <w:pStyle w:val="B1"/>
        <w:rPr>
          <w:noProof/>
        </w:rPr>
      </w:pPr>
      <w:r>
        <w:rPr>
          <w:noProof/>
        </w:rPr>
        <w:t>2.</w:t>
      </w:r>
      <w:r>
        <w:rPr>
          <w:noProof/>
        </w:rPr>
        <w:tab/>
        <w:t>MCPTT client 1 sends the preconfigured regroup cancel request to the MCPTT server, specifying the MCPTT group ID of the regroup group.</w:t>
      </w:r>
    </w:p>
    <w:p w:rsidR="00F87AA1" w:rsidRDefault="00F87AA1" w:rsidP="00F87AA1">
      <w:pPr>
        <w:pStyle w:val="B1"/>
        <w:rPr>
          <w:noProof/>
        </w:rPr>
      </w:pPr>
      <w:r>
        <w:rPr>
          <w:noProof/>
        </w:rPr>
        <w:t>3.</w:t>
      </w:r>
      <w:r>
        <w:rPr>
          <w:noProof/>
        </w:rPr>
        <w:tab/>
        <w:t>The MCPTT server checks that MCPTT client 1 is authorized to cancel a regrouping that uses a preconfigured group regroup procedure.</w:t>
      </w:r>
    </w:p>
    <w:p w:rsidR="00F87AA1" w:rsidRDefault="00F87AA1" w:rsidP="00F87AA1">
      <w:pPr>
        <w:pStyle w:val="B1"/>
        <w:rPr>
          <w:noProof/>
        </w:rPr>
      </w:pPr>
      <w:r>
        <w:rPr>
          <w:noProof/>
        </w:rPr>
        <w:t>4.</w:t>
      </w:r>
      <w:r>
        <w:rPr>
          <w:noProof/>
        </w:rPr>
        <w:tab/>
        <w:t>The primary MCPTT server sends the regroup cancel request to the partner MCPTT server.</w:t>
      </w:r>
    </w:p>
    <w:p w:rsidR="00F87AA1" w:rsidRDefault="00F87AA1" w:rsidP="00F87AA1">
      <w:pPr>
        <w:pStyle w:val="B1"/>
        <w:rPr>
          <w:noProof/>
        </w:rPr>
      </w:pPr>
      <w:r>
        <w:rPr>
          <w:noProof/>
        </w:rPr>
        <w:t>5.</w:t>
      </w:r>
      <w:r>
        <w:rPr>
          <w:noProof/>
        </w:rPr>
        <w:tab/>
        <w:t>The partner MCPTT server sends the preconfigured regroup cancel requests to MCPTT client 2.</w:t>
      </w:r>
    </w:p>
    <w:p w:rsidR="00F87AA1" w:rsidRDefault="00F87AA1" w:rsidP="00F87AA1">
      <w:pPr>
        <w:pStyle w:val="B1"/>
        <w:rPr>
          <w:noProof/>
        </w:rPr>
      </w:pPr>
      <w:r>
        <w:rPr>
          <w:noProof/>
        </w:rPr>
        <w:t>6.</w:t>
      </w:r>
      <w:r>
        <w:rPr>
          <w:noProof/>
        </w:rPr>
        <w:tab/>
        <w:t>MCPTT client 2 notifies the user of the cancellation of the group regrouping.</w:t>
      </w:r>
    </w:p>
    <w:p w:rsidR="00F87AA1" w:rsidRDefault="00F87AA1" w:rsidP="00F87AA1">
      <w:pPr>
        <w:pStyle w:val="B1"/>
      </w:pPr>
      <w:r>
        <w:rPr>
          <w:noProof/>
        </w:rPr>
        <w:t>7.</w:t>
      </w:r>
      <w:r>
        <w:rPr>
          <w:noProof/>
        </w:rPr>
        <w:tab/>
        <w:t xml:space="preserve">MCPTT client 2 may send the preconfigured regroup remove response to the partner MCPTT server to acknowledge the cancellation of the regrouping function. </w:t>
      </w:r>
      <w:r>
        <w:t>T</w:t>
      </w:r>
      <w:r w:rsidRPr="00AB5FED">
        <w:t>h</w:t>
      </w:r>
      <w:r>
        <w:t>is acknowledgement</w:t>
      </w:r>
      <w:r w:rsidRPr="00AB5FED">
        <w:t xml:space="preserve"> </w:t>
      </w:r>
      <w:r>
        <w:t xml:space="preserve">is </w:t>
      </w:r>
      <w:r w:rsidRPr="00AB5FED">
        <w:t>not sent</w:t>
      </w:r>
      <w:r>
        <w:rPr>
          <w:noProof/>
        </w:rPr>
        <w:t xml:space="preserve"> i</w:t>
      </w:r>
      <w:r>
        <w:t>n response to</w:t>
      </w:r>
      <w:r w:rsidRPr="00AB5FED">
        <w:t xml:space="preserve"> a multicast </w:t>
      </w:r>
      <w:r>
        <w:t xml:space="preserve">transmission of the preconfigured regroup </w:t>
      </w:r>
      <w:r>
        <w:rPr>
          <w:noProof/>
        </w:rPr>
        <w:t xml:space="preserve">cancel </w:t>
      </w:r>
      <w:r>
        <w:t>request</w:t>
      </w:r>
      <w:r w:rsidRPr="00AB5FED">
        <w:t>.</w:t>
      </w:r>
    </w:p>
    <w:p w:rsidR="00F87AA1" w:rsidRDefault="00F87AA1" w:rsidP="00F87AA1">
      <w:pPr>
        <w:pStyle w:val="B1"/>
      </w:pPr>
      <w:r>
        <w:t>8.</w:t>
      </w:r>
      <w:r>
        <w:tab/>
        <w:t>The partner MCPTT server deaffiliates MCPTT client 2 from the MCPTT regroup group.</w:t>
      </w:r>
    </w:p>
    <w:p w:rsidR="00F87AA1" w:rsidRDefault="00F87AA1" w:rsidP="00F87AA1">
      <w:pPr>
        <w:pStyle w:val="B1"/>
      </w:pPr>
      <w:r>
        <w:t>9.</w:t>
      </w:r>
      <w:r>
        <w:tab/>
        <w:t xml:space="preserve">The partner MCPTT server sends the preconfigured regroup </w:t>
      </w:r>
      <w:r>
        <w:rPr>
          <w:noProof/>
        </w:rPr>
        <w:t xml:space="preserve">cancel </w:t>
      </w:r>
      <w:r>
        <w:t>response to the primary MCPTT server.</w:t>
      </w:r>
    </w:p>
    <w:p w:rsidR="00F87AA1" w:rsidRDefault="00F87AA1" w:rsidP="00F87AA1">
      <w:pPr>
        <w:pStyle w:val="B1"/>
      </w:pPr>
      <w:r>
        <w:t>10.</w:t>
      </w:r>
      <w:r>
        <w:tab/>
        <w:t xml:space="preserve">The primary MCPTT server sends a preconfigured regroup </w:t>
      </w:r>
      <w:r>
        <w:rPr>
          <w:noProof/>
        </w:rPr>
        <w:t xml:space="preserve">cancel </w:t>
      </w:r>
      <w:r>
        <w:t>response to MCPTT client 1.</w:t>
      </w:r>
    </w:p>
    <w:p w:rsidR="00F87AA1" w:rsidRDefault="00F87AA1" w:rsidP="00F87AA1">
      <w:pPr>
        <w:pStyle w:val="Heading6"/>
        <w:rPr>
          <w:noProof/>
        </w:rPr>
      </w:pPr>
      <w:bookmarkStart w:id="75" w:name="_Toc20520674"/>
      <w:bookmarkStart w:id="76" w:name="_Toc22048578"/>
      <w:r w:rsidRPr="00AB5FED">
        <w:rPr>
          <w:lang w:eastAsia="ko-KR"/>
        </w:rPr>
        <w:lastRenderedPageBreak/>
        <w:t>10.6</w:t>
      </w:r>
      <w:r>
        <w:rPr>
          <w:lang w:eastAsia="ko-KR"/>
        </w:rPr>
        <w:t>.2.9</w:t>
      </w:r>
      <w:r w:rsidRPr="00AB5FED">
        <w:rPr>
          <w:lang w:eastAsia="ko-KR"/>
        </w:rPr>
        <w:t>.</w:t>
      </w:r>
      <w:r>
        <w:rPr>
          <w:lang w:eastAsia="ko-KR"/>
        </w:rPr>
        <w:t>3.3</w:t>
      </w:r>
      <w:r>
        <w:rPr>
          <w:lang w:eastAsia="ko-KR"/>
        </w:rPr>
        <w:tab/>
        <w:t>Regroup rejection</w:t>
      </w:r>
      <w:r w:rsidRPr="006B0361">
        <w:rPr>
          <w:lang w:eastAsia="ko-KR"/>
        </w:rPr>
        <w:t xml:space="preserve"> </w:t>
      </w:r>
      <w:r>
        <w:rPr>
          <w:lang w:eastAsia="ko-KR"/>
        </w:rPr>
        <w:t>using preconfigured group in multiple MCPTT systems</w:t>
      </w:r>
      <w:bookmarkEnd w:id="75"/>
      <w:bookmarkEnd w:id="76"/>
    </w:p>
    <w:p w:rsidR="00F87AA1" w:rsidRDefault="00F87AA1" w:rsidP="00F87AA1">
      <w:pPr>
        <w:rPr>
          <w:noProof/>
        </w:rPr>
      </w:pPr>
      <w:r>
        <w:rPr>
          <w:noProof/>
        </w:rPr>
        <w:t xml:space="preserve">Figure 10.6.2.9.3.3-1 illustrates the case where the procedure to initiate a regroup procedure with multiple MCPTT systems using a preconfigured MCPTT </w:t>
      </w:r>
      <w:del w:id="77" w:author="William Janky" w:date="2019-10-15T15:38:00Z">
        <w:r w:rsidDel="009A0715">
          <w:rPr>
            <w:noProof/>
          </w:rPr>
          <w:delText xml:space="preserve">regroup </w:delText>
        </w:r>
      </w:del>
      <w:r>
        <w:rPr>
          <w:noProof/>
        </w:rPr>
        <w:t>group described in subclause 10.6.2.9.3.1 commences, but where the request for the regroup is rejected by the partner MCPTT server, for example because one of the groups hosted by the partner MCPTT server is already regrouped by other group regrouping procedures.</w:t>
      </w:r>
    </w:p>
    <w:p w:rsidR="00F87AA1" w:rsidRDefault="00F87AA1" w:rsidP="00F87AA1">
      <w:pPr>
        <w:rPr>
          <w:noProof/>
        </w:rPr>
      </w:pPr>
      <w:r>
        <w:rPr>
          <w:noProof/>
        </w:rPr>
        <w:t>In this procedure, any gateway MC servers in the primary or partner MCPTT systems are not shown.</w:t>
      </w:r>
    </w:p>
    <w:p w:rsidR="00F87AA1" w:rsidRDefault="00F87AA1" w:rsidP="00F87AA1">
      <w:pPr>
        <w:rPr>
          <w:noProof/>
        </w:rPr>
      </w:pPr>
      <w:r>
        <w:rPr>
          <w:noProof/>
        </w:rPr>
        <w:t>Pre-conditions:</w:t>
      </w:r>
    </w:p>
    <w:p w:rsidR="00F87AA1" w:rsidRDefault="00F87AA1" w:rsidP="00F87AA1">
      <w:pPr>
        <w:pStyle w:val="B1"/>
        <w:rPr>
          <w:noProof/>
        </w:rPr>
      </w:pPr>
      <w:r>
        <w:rPr>
          <w:noProof/>
        </w:rPr>
        <w:t>-</w:t>
      </w:r>
      <w:r>
        <w:rPr>
          <w:noProof/>
        </w:rPr>
        <w:tab/>
        <w:t>MCPTT client 1 is authorized to initiated a preconfigured regroup procedure, and is receiving MCPTT service in the primary MCPTT system of MCPTT client 1.</w:t>
      </w:r>
    </w:p>
    <w:p w:rsidR="00F87AA1" w:rsidRDefault="00F87AA1" w:rsidP="00F87AA1">
      <w:pPr>
        <w:pStyle w:val="TH"/>
        <w:rPr>
          <w:noProof/>
        </w:rPr>
      </w:pPr>
      <w:r>
        <w:rPr>
          <w:noProof/>
        </w:rPr>
        <w:object w:dxaOrig="9185" w:dyaOrig="5952">
          <v:shape id="_x0000_i1029" type="#_x0000_t75" style="width:459pt;height:297.6pt" o:ole="">
            <v:imagedata r:id="rId20" o:title=""/>
          </v:shape>
          <o:OLEObject Type="Embed" ProgID="Visio.Drawing.11" ShapeID="_x0000_i1029" DrawAspect="Content" ObjectID="_1635151638" r:id="rId21"/>
        </w:object>
      </w:r>
    </w:p>
    <w:p w:rsidR="00F87AA1" w:rsidRDefault="00F87AA1" w:rsidP="00F87AA1">
      <w:pPr>
        <w:pStyle w:val="TF"/>
        <w:rPr>
          <w:noProof/>
        </w:rPr>
      </w:pPr>
      <w:r>
        <w:rPr>
          <w:noProof/>
        </w:rPr>
        <w:t>Figure 10.6.2.9.3.3-1: Regroup rejection</w:t>
      </w:r>
      <w:r w:rsidRPr="006B0361">
        <w:rPr>
          <w:lang w:eastAsia="ko-KR"/>
        </w:rPr>
        <w:t xml:space="preserve"> </w:t>
      </w:r>
      <w:r>
        <w:rPr>
          <w:lang w:eastAsia="ko-KR"/>
        </w:rPr>
        <w:t>using preconfigured group</w:t>
      </w:r>
      <w:r>
        <w:rPr>
          <w:noProof/>
        </w:rPr>
        <w:t xml:space="preserve"> in multiple MCPTT systems</w:t>
      </w:r>
    </w:p>
    <w:p w:rsidR="00F87AA1" w:rsidRDefault="00F87AA1" w:rsidP="00F87AA1">
      <w:pPr>
        <w:pStyle w:val="B1"/>
        <w:rPr>
          <w:noProof/>
        </w:rPr>
      </w:pPr>
      <w:r>
        <w:rPr>
          <w:noProof/>
        </w:rPr>
        <w:t>1.</w:t>
      </w:r>
      <w:r>
        <w:rPr>
          <w:noProof/>
        </w:rPr>
        <w:tab/>
        <w:t>The authorized user of MCPTT client 1 initiates the regroup procedure, specifying the list of MCPTT groups to be regrouped including MCPTT group 1, the MCPTT group ID of the regroup group and the MCPTT group ID of the group from which configuration information for the regroup group is to be taken.</w:t>
      </w:r>
    </w:p>
    <w:p w:rsidR="00F87AA1" w:rsidRDefault="00F87AA1" w:rsidP="00F87AA1">
      <w:pPr>
        <w:pStyle w:val="B1"/>
        <w:rPr>
          <w:noProof/>
        </w:rPr>
      </w:pPr>
      <w:r>
        <w:rPr>
          <w:noProof/>
        </w:rPr>
        <w:t>2.</w:t>
      </w:r>
      <w:r>
        <w:rPr>
          <w:noProof/>
        </w:rPr>
        <w:tab/>
        <w:t>MCPTT client 1 sends the preconfigured regroup request to the MCPTT server.</w:t>
      </w:r>
    </w:p>
    <w:p w:rsidR="00F87AA1" w:rsidRDefault="00F87AA1" w:rsidP="00F87AA1">
      <w:pPr>
        <w:pStyle w:val="B1"/>
        <w:rPr>
          <w:noProof/>
        </w:rPr>
      </w:pPr>
      <w:r>
        <w:rPr>
          <w:noProof/>
        </w:rPr>
        <w:t>3.</w:t>
      </w:r>
      <w:r>
        <w:rPr>
          <w:noProof/>
        </w:rPr>
        <w:tab/>
        <w:t>The MCPTT server checks that MCPTT client 1 is authorized to initiate a preconfigured regroup procedure, and resolves the group identities of the MCPTT groups requested in step 1. The MCPTT server also checks which group members are affiliated to the requested MCPTT groups that are homed in the primary MCPTT system. The MCPTT server identifies any partner systems which are the group home systems for MCPTT groups identified in the list of groups to be regrouped. The MCPTT server may retrieve the configuration for the regroup group from the GMS if that configuration information is not already known to the MCPTT server.</w:t>
      </w:r>
    </w:p>
    <w:p w:rsidR="00F87AA1" w:rsidRDefault="00F87AA1" w:rsidP="00F87AA1">
      <w:pPr>
        <w:pStyle w:val="NO"/>
        <w:rPr>
          <w:noProof/>
        </w:rPr>
      </w:pPr>
      <w:r>
        <w:rPr>
          <w:noProof/>
        </w:rPr>
        <w:t>NOTE:</w:t>
      </w:r>
      <w:r>
        <w:rPr>
          <w:noProof/>
        </w:rPr>
        <w:tab/>
        <w:t>This procedure does not require that that the authorized user of MCPTT client 1 is a group member of the MCPTT groups listed in the regroup request, or that the authorized user of MCPTT client 1 is an affiliated group member of any of the listed MCPTT groups.</w:t>
      </w:r>
    </w:p>
    <w:p w:rsidR="00F87AA1" w:rsidRDefault="00F87AA1" w:rsidP="00F87AA1">
      <w:pPr>
        <w:pStyle w:val="B1"/>
        <w:rPr>
          <w:noProof/>
        </w:rPr>
      </w:pPr>
      <w:r>
        <w:rPr>
          <w:noProof/>
        </w:rPr>
        <w:t>4.</w:t>
      </w:r>
      <w:r>
        <w:rPr>
          <w:noProof/>
        </w:rPr>
        <w:tab/>
        <w:t>The MCPTT server sends the preconfigured regroup requests to the MCPTT server in the partner MCPTT system.</w:t>
      </w:r>
    </w:p>
    <w:p w:rsidR="00F87AA1" w:rsidRDefault="00F87AA1" w:rsidP="00F87AA1">
      <w:pPr>
        <w:pStyle w:val="B1"/>
        <w:rPr>
          <w:noProof/>
        </w:rPr>
      </w:pPr>
      <w:r>
        <w:rPr>
          <w:noProof/>
        </w:rPr>
        <w:lastRenderedPageBreak/>
        <w:t>5.</w:t>
      </w:r>
      <w:r>
        <w:rPr>
          <w:noProof/>
        </w:rPr>
        <w:tab/>
        <w:t>The partner MCPTT server checks the status of any MCPTT groups hosted by that partner MCPTT server, and determines that one or more requested MCPTT groups has already been regrouped by another group regrouping procedure.</w:t>
      </w:r>
    </w:p>
    <w:p w:rsidR="00F87AA1" w:rsidRDefault="00F87AA1" w:rsidP="00F87AA1">
      <w:pPr>
        <w:pStyle w:val="B1"/>
        <w:rPr>
          <w:noProof/>
        </w:rPr>
      </w:pPr>
      <w:r>
        <w:rPr>
          <w:noProof/>
        </w:rPr>
        <w:t>6.</w:t>
      </w:r>
      <w:r>
        <w:rPr>
          <w:noProof/>
        </w:rPr>
        <w:tab/>
        <w:t>The partner MCPTT server sends a preconfigured regroup reject to the primary MCPTT server, indicating the reason for rejection.</w:t>
      </w:r>
    </w:p>
    <w:p w:rsidR="00F87AA1" w:rsidRDefault="00F87AA1" w:rsidP="00F87AA1">
      <w:pPr>
        <w:pStyle w:val="B1"/>
        <w:rPr>
          <w:noProof/>
        </w:rPr>
      </w:pPr>
      <w:r>
        <w:rPr>
          <w:noProof/>
        </w:rPr>
        <w:t>7.</w:t>
      </w:r>
      <w:r>
        <w:rPr>
          <w:noProof/>
        </w:rPr>
        <w:tab/>
        <w:t>The primary MCPTT server sends a preconfigured regroup reject to MCPTT client 1, indicating the reason for rejection.</w:t>
      </w:r>
    </w:p>
    <w:p w:rsidR="00717E55" w:rsidRDefault="00717E55" w:rsidP="00717E55">
      <w:pPr>
        <w:pStyle w:val="Heading5"/>
      </w:pPr>
      <w:bookmarkStart w:id="78" w:name="_Toc534374318"/>
      <w:bookmarkStart w:id="79" w:name="_Toc20520675"/>
      <w:bookmarkStart w:id="80" w:name="_Toc22048579"/>
      <w:bookmarkStart w:id="81" w:name="_Toc525333734"/>
      <w:bookmarkStart w:id="82" w:name="_Toc485219147"/>
      <w:r>
        <w:rPr>
          <w:lang w:eastAsia="ko-KR"/>
        </w:rPr>
        <w:t>10.6.2.9.4</w:t>
      </w:r>
      <w:r>
        <w:rPr>
          <w:lang w:eastAsia="ko-KR"/>
        </w:rPr>
        <w:tab/>
        <w:t>Adding newly affiliated user to preconfigured group regroup</w:t>
      </w:r>
      <w:bookmarkEnd w:id="78"/>
      <w:bookmarkEnd w:id="79"/>
      <w:bookmarkEnd w:id="80"/>
      <w:r>
        <w:rPr>
          <w:lang w:eastAsia="ko-KR"/>
        </w:rPr>
        <w:t xml:space="preserve"> </w:t>
      </w:r>
    </w:p>
    <w:p w:rsidR="00717E55" w:rsidRDefault="00717E55" w:rsidP="00717E55">
      <w:pPr>
        <w:rPr>
          <w:noProof/>
        </w:rPr>
      </w:pPr>
      <w:r>
        <w:rPr>
          <w:noProof/>
        </w:rPr>
        <w:t xml:space="preserve">Figure 10.6.2.9.4-1 illustrates the procedure to add a newly affiliated user to an in-progress preconfigured MCPTT group regroup operation. </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The MCPTT client is a member of a MCPTT group that is part of an in-progress preconfigured group regroup operation.</w:t>
      </w:r>
    </w:p>
    <w:p w:rsidR="00717E55" w:rsidRDefault="00717E55" w:rsidP="00717E55">
      <w:pPr>
        <w:pStyle w:val="B1"/>
        <w:rPr>
          <w:noProof/>
        </w:rPr>
      </w:pPr>
      <w:r>
        <w:rPr>
          <w:noProof/>
        </w:rPr>
        <w:t>-</w:t>
      </w:r>
      <w:r>
        <w:rPr>
          <w:noProof/>
        </w:rPr>
        <w:tab/>
        <w:t>The MCPTT group identity and group configuration for the regroup MCPTT group has been preconfigured in the MCPTT client, and the MCPTT client has received the relevant security related information to allow it to communicate in the regroup MCPTT group.</w:t>
      </w:r>
    </w:p>
    <w:p w:rsidR="00717E55" w:rsidRDefault="00717E55" w:rsidP="00717E55">
      <w:pPr>
        <w:pStyle w:val="B1"/>
        <w:rPr>
          <w:noProof/>
        </w:rPr>
      </w:pPr>
    </w:p>
    <w:p w:rsidR="00717E55" w:rsidRDefault="00717E55" w:rsidP="00717E55">
      <w:pPr>
        <w:pStyle w:val="TH"/>
        <w:rPr>
          <w:noProof/>
        </w:rPr>
      </w:pPr>
      <w:r>
        <w:object w:dxaOrig="9285" w:dyaOrig="6360">
          <v:shape id="_x0000_i1030" type="#_x0000_t75" style="width:465pt;height:318pt" o:ole="">
            <v:imagedata r:id="rId22" o:title=""/>
          </v:shape>
          <o:OLEObject Type="Embed" ProgID="Visio.Drawing.11" ShapeID="_x0000_i1030" DrawAspect="Content" ObjectID="_1635151639" r:id="rId23"/>
        </w:object>
      </w:r>
    </w:p>
    <w:p w:rsidR="00717E55" w:rsidRDefault="00717E55" w:rsidP="00717E55">
      <w:pPr>
        <w:pStyle w:val="TF"/>
        <w:rPr>
          <w:noProof/>
        </w:rPr>
      </w:pPr>
      <w:r>
        <w:rPr>
          <w:noProof/>
        </w:rPr>
        <w:t>Figure 10.6.2.9.4-1: Procedure to add a newly affiliated user to a preconfigured regroup</w:t>
      </w:r>
    </w:p>
    <w:p w:rsidR="00717E55" w:rsidRDefault="00717E55" w:rsidP="00717E55">
      <w:pPr>
        <w:pStyle w:val="B1"/>
        <w:rPr>
          <w:noProof/>
        </w:rPr>
      </w:pPr>
      <w:r>
        <w:rPr>
          <w:noProof/>
        </w:rPr>
        <w:t>1.</w:t>
      </w:r>
      <w:r>
        <w:rPr>
          <w:noProof/>
        </w:rPr>
        <w:tab/>
        <w:t xml:space="preserve">The MCPTT client affiliates to an MCPTT group that is currently part of an in-progress preconfigured group regroup. The affiliation follows the procedure in section 10.8.3.1 of TS 23.280 [16].  </w:t>
      </w:r>
    </w:p>
    <w:p w:rsidR="00717E55" w:rsidRDefault="00717E55" w:rsidP="00717E55">
      <w:pPr>
        <w:pStyle w:val="B1"/>
        <w:rPr>
          <w:noProof/>
        </w:rPr>
      </w:pPr>
      <w:r>
        <w:rPr>
          <w:noProof/>
        </w:rPr>
        <w:t>2.</w:t>
      </w:r>
      <w:r>
        <w:rPr>
          <w:noProof/>
        </w:rPr>
        <w:tab/>
        <w:t>The MCPTT server retrieves the MCPTT group ID of the regroup group and the MCPTT group ID of the group from which configuration information for the regroup group is to be taken.</w:t>
      </w:r>
    </w:p>
    <w:p w:rsidR="00717E55" w:rsidRDefault="00717E55" w:rsidP="00717E55">
      <w:pPr>
        <w:pStyle w:val="B1"/>
        <w:rPr>
          <w:noProof/>
        </w:rPr>
      </w:pPr>
      <w:r>
        <w:rPr>
          <w:noProof/>
        </w:rPr>
        <w:t>3.</w:t>
      </w:r>
      <w:r>
        <w:rPr>
          <w:noProof/>
        </w:rPr>
        <w:tab/>
        <w:t>The MCPTT server sends the preconfigured regroup request to the MCPTT client.</w:t>
      </w:r>
    </w:p>
    <w:p w:rsidR="00717E55" w:rsidRDefault="00717E55" w:rsidP="00717E55">
      <w:pPr>
        <w:pStyle w:val="B1"/>
        <w:rPr>
          <w:noProof/>
        </w:rPr>
      </w:pPr>
      <w:r>
        <w:rPr>
          <w:noProof/>
        </w:rPr>
        <w:lastRenderedPageBreak/>
        <w:t>4.</w:t>
      </w:r>
      <w:r>
        <w:rPr>
          <w:noProof/>
        </w:rPr>
        <w:tab/>
        <w:t>The MCPTT client notifies the user of the regrouping.</w:t>
      </w:r>
    </w:p>
    <w:p w:rsidR="00717E55" w:rsidRDefault="00717E55" w:rsidP="00717E55">
      <w:pPr>
        <w:pStyle w:val="B1"/>
      </w:pPr>
      <w:r>
        <w:rPr>
          <w:noProof/>
        </w:rPr>
        <w:t>5.</w:t>
      </w:r>
      <w:r>
        <w:rPr>
          <w:noProof/>
        </w:rPr>
        <w:tab/>
        <w:t>The MCPTT client may send the preconfigured regroup response to the MCPTT server to acknowledge the regrouping action.</w:t>
      </w:r>
      <w:r>
        <w:t xml:space="preserve"> These acknowledgements are not sent</w:t>
      </w:r>
      <w:r>
        <w:rPr>
          <w:noProof/>
        </w:rPr>
        <w:t xml:space="preserve"> i</w:t>
      </w:r>
      <w:r>
        <w:t>n response to a multicast transmission of the preconfigured regroup request.</w:t>
      </w:r>
    </w:p>
    <w:p w:rsidR="00717E55" w:rsidRDefault="00717E55" w:rsidP="00717E55">
      <w:pPr>
        <w:pStyle w:val="B1"/>
      </w:pPr>
      <w:r>
        <w:t>6.</w:t>
      </w:r>
      <w:r>
        <w:tab/>
        <w:t>The MCPTT server affiliates the regrouped MCPTT client to the regroup group.</w:t>
      </w:r>
    </w:p>
    <w:p w:rsidR="00717E55" w:rsidRDefault="00717E55" w:rsidP="00717E55">
      <w:pPr>
        <w:pStyle w:val="EditorsNote"/>
      </w:pPr>
      <w:r>
        <w:t>Editor's Note: It is FFS whether this procedure can be generalized to apply to both preconfigured and GMS-based group regrouping.</w:t>
      </w:r>
    </w:p>
    <w:p w:rsidR="00717E55" w:rsidRDefault="00717E55" w:rsidP="00717E55">
      <w:pPr>
        <w:pStyle w:val="EditorsNote"/>
      </w:pPr>
      <w:r>
        <w:t>Editor's Note: Affiliations of the MCPTT client to the pre-configured regroup group in the MCPTT server and coordination to the MC System is FFS.</w:t>
      </w:r>
      <w:bookmarkEnd w:id="81"/>
      <w:bookmarkEnd w:id="82"/>
    </w:p>
    <w:p w:rsidR="00717E55" w:rsidRDefault="00717E55" w:rsidP="00717E55">
      <w:pPr>
        <w:pStyle w:val="Heading5"/>
        <w:rPr>
          <w:lang w:eastAsia="ko-KR"/>
        </w:rPr>
      </w:pPr>
      <w:bookmarkStart w:id="83" w:name="_Toc20520676"/>
      <w:bookmarkStart w:id="84" w:name="_Toc22048580"/>
      <w:r>
        <w:rPr>
          <w:lang w:eastAsia="ko-KR"/>
        </w:rPr>
        <w:t>10.6.2.9.5</w:t>
      </w:r>
      <w:r>
        <w:rPr>
          <w:lang w:eastAsia="ko-KR"/>
        </w:rPr>
        <w:tab/>
        <w:t>Preconfigured regroup update procedures</w:t>
      </w:r>
      <w:bookmarkEnd w:id="83"/>
      <w:bookmarkEnd w:id="84"/>
    </w:p>
    <w:p w:rsidR="00717E55" w:rsidRDefault="00717E55" w:rsidP="00717E55">
      <w:pPr>
        <w:pStyle w:val="Heading6"/>
        <w:rPr>
          <w:lang w:eastAsia="ko-KR"/>
        </w:rPr>
      </w:pPr>
      <w:bookmarkStart w:id="85" w:name="_Toc20520677"/>
      <w:bookmarkStart w:id="86" w:name="_Toc22048581"/>
      <w:r>
        <w:rPr>
          <w:lang w:eastAsia="ko-KR"/>
        </w:rPr>
        <w:t>10.6.2.9.5.1</w:t>
      </w:r>
      <w:r>
        <w:rPr>
          <w:lang w:eastAsia="ko-KR"/>
        </w:rPr>
        <w:tab/>
        <w:t>MCPTT client PTTs on MCPTT group during an in-progress preconfigured group regroup</w:t>
      </w:r>
      <w:bookmarkEnd w:id="85"/>
      <w:bookmarkEnd w:id="86"/>
    </w:p>
    <w:p w:rsidR="00717E55" w:rsidRDefault="00717E55" w:rsidP="00717E55">
      <w:pPr>
        <w:rPr>
          <w:noProof/>
        </w:rPr>
      </w:pPr>
      <w:r>
        <w:rPr>
          <w:noProof/>
        </w:rPr>
        <w:t>Figure 10.6.2.9.5.1-1 illustrates the procedure when a user attempts to setup a</w:t>
      </w:r>
      <w:ins w:id="87" w:author="William Janky" w:date="2019-10-15T15:46:00Z">
        <w:r w:rsidR="00855BB2">
          <w:rPr>
            <w:noProof/>
          </w:rPr>
          <w:t>n</w:t>
        </w:r>
      </w:ins>
      <w:r>
        <w:rPr>
          <w:noProof/>
        </w:rPr>
        <w:t xml:space="preserve"> MCPTT group call on a group involved in an in-progress preconfigured MCPTT group regroup. </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The MCPTT client is an affiliated member of MCPTT group A that is part of an in-progress preconfigured group regroup with MCPTT groups B and C.</w:t>
      </w:r>
    </w:p>
    <w:p w:rsidR="00717E55" w:rsidRDefault="00717E55" w:rsidP="00717E55">
      <w:pPr>
        <w:pStyle w:val="B1"/>
        <w:rPr>
          <w:noProof/>
        </w:rPr>
      </w:pPr>
      <w:r>
        <w:rPr>
          <w:noProof/>
        </w:rPr>
        <w:t>-</w:t>
      </w:r>
      <w:r>
        <w:rPr>
          <w:noProof/>
        </w:rPr>
        <w:tab/>
        <w:t>MCPTT group D is being used as the preconfigured regroup group.</w:t>
      </w:r>
    </w:p>
    <w:p w:rsidR="00717E55" w:rsidRDefault="00717E55" w:rsidP="00717E55">
      <w:pPr>
        <w:pStyle w:val="B1"/>
        <w:rPr>
          <w:noProof/>
        </w:rPr>
      </w:pPr>
      <w:r>
        <w:rPr>
          <w:noProof/>
        </w:rPr>
        <w:t>-</w:t>
      </w:r>
      <w:r>
        <w:rPr>
          <w:noProof/>
        </w:rPr>
        <w:tab/>
        <w:t>The MCPTT client has missed the preconfigured regroup request message (e.g. poor signalling conditions, race condition).</w:t>
      </w:r>
    </w:p>
    <w:p w:rsidR="00717E55" w:rsidRDefault="00717E55" w:rsidP="00717E55">
      <w:pPr>
        <w:pStyle w:val="TH"/>
        <w:rPr>
          <w:noProof/>
        </w:rPr>
      </w:pPr>
      <w:r>
        <w:object w:dxaOrig="6465" w:dyaOrig="6450">
          <v:shape id="_x0000_i1031" type="#_x0000_t75" style="width:322.8pt;height:322.8pt" o:ole="">
            <v:imagedata r:id="rId24" o:title=""/>
          </v:shape>
          <o:OLEObject Type="Embed" ProgID="Visio.Drawing.11" ShapeID="_x0000_i1031" DrawAspect="Content" ObjectID="_1635151640" r:id="rId25"/>
        </w:object>
      </w:r>
    </w:p>
    <w:p w:rsidR="00717E55" w:rsidRDefault="00717E55" w:rsidP="00717E55">
      <w:pPr>
        <w:pStyle w:val="TF"/>
        <w:rPr>
          <w:noProof/>
        </w:rPr>
      </w:pPr>
      <w:r>
        <w:rPr>
          <w:noProof/>
        </w:rPr>
        <w:t xml:space="preserve">Figure 10.6.2.9.5.1-1: Procedure for </w:t>
      </w:r>
      <w:r>
        <w:rPr>
          <w:lang w:eastAsia="ko-KR"/>
        </w:rPr>
        <w:t xml:space="preserve">MCPTT client PTTs on MCPTT group during an in-progress preconfigured group regroup </w:t>
      </w:r>
    </w:p>
    <w:p w:rsidR="00717E55" w:rsidRDefault="00717E55" w:rsidP="00717E55">
      <w:pPr>
        <w:pStyle w:val="B1"/>
        <w:rPr>
          <w:noProof/>
        </w:rPr>
      </w:pPr>
      <w:r>
        <w:rPr>
          <w:noProof/>
        </w:rPr>
        <w:lastRenderedPageBreak/>
        <w:t>1.</w:t>
      </w:r>
      <w:r>
        <w:rPr>
          <w:noProof/>
        </w:rPr>
        <w:tab/>
        <w:t>The MCPTT client attempts to start a call on MCPTT group A. The MCPTT client sends a group call request message to the MCPTT server containing MCPTT group A as the target group.</w:t>
      </w:r>
    </w:p>
    <w:p w:rsidR="00717E55" w:rsidRDefault="00717E55" w:rsidP="00717E55">
      <w:pPr>
        <w:pStyle w:val="B1"/>
        <w:rPr>
          <w:noProof/>
        </w:rPr>
      </w:pPr>
      <w:r>
        <w:rPr>
          <w:noProof/>
        </w:rPr>
        <w:t>2.</w:t>
      </w:r>
      <w:r>
        <w:rPr>
          <w:noProof/>
        </w:rPr>
        <w:tab/>
        <w:t xml:space="preserve">The MCPTT server checks to see whether MCPTT group A is currently part of a preconfigured group regroup. In this case the group is part of an active preconfigured group regroup. </w:t>
      </w:r>
    </w:p>
    <w:p w:rsidR="00717E55" w:rsidRDefault="00717E55" w:rsidP="00717E55">
      <w:pPr>
        <w:pStyle w:val="B1"/>
        <w:rPr>
          <w:noProof/>
        </w:rPr>
      </w:pPr>
      <w:r>
        <w:rPr>
          <w:noProof/>
        </w:rPr>
        <w:t>3.</w:t>
      </w:r>
      <w:r>
        <w:rPr>
          <w:noProof/>
        </w:rPr>
        <w:tab/>
        <w:t>The MCPTT server sends a group call response to the MCPTT client indicating that the call setup is denied because the group is part of an in-progress group regroup.</w:t>
      </w:r>
    </w:p>
    <w:p w:rsidR="00717E55" w:rsidRDefault="00717E55" w:rsidP="00717E55">
      <w:pPr>
        <w:pStyle w:val="B1"/>
        <w:rPr>
          <w:noProof/>
        </w:rPr>
      </w:pPr>
      <w:r>
        <w:rPr>
          <w:noProof/>
        </w:rPr>
        <w:t>4.</w:t>
      </w:r>
      <w:r>
        <w:rPr>
          <w:noProof/>
        </w:rPr>
        <w:tab/>
        <w:t xml:space="preserve">The MCPTT server sends the preconfigured regroup request to the MCPTT client containing MCPTT group D, the group ID of the preconfigured </w:t>
      </w:r>
      <w:del w:id="88" w:author="William Janky" w:date="2019-10-15T15:47:00Z">
        <w:r w:rsidDel="00855BB2">
          <w:rPr>
            <w:noProof/>
          </w:rPr>
          <w:delText xml:space="preserve">regroup </w:delText>
        </w:r>
      </w:del>
      <w:r>
        <w:rPr>
          <w:noProof/>
        </w:rPr>
        <w:t>group.</w:t>
      </w:r>
    </w:p>
    <w:p w:rsidR="00717E55" w:rsidRDefault="00717E55" w:rsidP="00717E55">
      <w:pPr>
        <w:pStyle w:val="NO"/>
        <w:rPr>
          <w:noProof/>
        </w:rPr>
      </w:pPr>
      <w:r>
        <w:rPr>
          <w:noProof/>
        </w:rPr>
        <w:t>NOTE 1: This message should be sent over unicast.</w:t>
      </w:r>
    </w:p>
    <w:p w:rsidR="00717E55" w:rsidRDefault="00717E55" w:rsidP="00717E55">
      <w:pPr>
        <w:pStyle w:val="B1"/>
        <w:rPr>
          <w:noProof/>
        </w:rPr>
      </w:pPr>
      <w:r>
        <w:rPr>
          <w:noProof/>
        </w:rPr>
        <w:t>5.</w:t>
      </w:r>
      <w:r>
        <w:rPr>
          <w:noProof/>
        </w:rPr>
        <w:tab/>
        <w:t>The MCPTT client notifies the user of the group call setup failure and of the regrouping procedure.</w:t>
      </w:r>
    </w:p>
    <w:p w:rsidR="00717E55" w:rsidRDefault="00717E55" w:rsidP="00717E55">
      <w:pPr>
        <w:pStyle w:val="B1"/>
      </w:pPr>
      <w:r>
        <w:rPr>
          <w:noProof/>
        </w:rPr>
        <w:t>6.</w:t>
      </w:r>
      <w:r>
        <w:rPr>
          <w:noProof/>
        </w:rPr>
        <w:tab/>
        <w:t>The MCPTT client sends the preconfigured regroup response to the MCPTT server to acknowledge the regrouping action.</w:t>
      </w:r>
    </w:p>
    <w:p w:rsidR="00717E55" w:rsidRDefault="00717E55" w:rsidP="00717E55">
      <w:pPr>
        <w:pStyle w:val="B1"/>
      </w:pPr>
      <w:r>
        <w:t>7.</w:t>
      </w:r>
      <w:r>
        <w:tab/>
        <w:t>The MCPTT server affiliates the regrouped MCPTT client to the regroup group.</w:t>
      </w:r>
    </w:p>
    <w:p w:rsidR="00717E55" w:rsidRDefault="00717E55" w:rsidP="00717E55">
      <w:pPr>
        <w:pStyle w:val="NO"/>
      </w:pPr>
      <w:r>
        <w:t>NOTE 2:</w:t>
      </w:r>
      <w:r>
        <w:tab/>
        <w:t>If there is a call currently in progress on the regroup group then this MCPTT client can be added to the call using the late entry procedure.  If there is no call currently in progress, then the MCPTT user can retry the group call setup.</w:t>
      </w:r>
    </w:p>
    <w:p w:rsidR="00717E55" w:rsidRDefault="00717E55" w:rsidP="00717E55">
      <w:pPr>
        <w:pStyle w:val="Heading6"/>
        <w:rPr>
          <w:lang w:eastAsia="ko-KR"/>
        </w:rPr>
      </w:pPr>
      <w:bookmarkStart w:id="89" w:name="_Toc20520678"/>
      <w:bookmarkStart w:id="90" w:name="_Toc22048582"/>
      <w:r>
        <w:rPr>
          <w:lang w:eastAsia="ko-KR"/>
        </w:rPr>
        <w:t>10.6.2.9.5.2</w:t>
      </w:r>
      <w:r>
        <w:rPr>
          <w:lang w:eastAsia="ko-KR"/>
        </w:rPr>
        <w:tab/>
        <w:t>MCPTT client PTTs on preconfigured regroup group after group regroup has been cancelled</w:t>
      </w:r>
      <w:bookmarkEnd w:id="89"/>
      <w:bookmarkEnd w:id="90"/>
    </w:p>
    <w:p w:rsidR="00717E55" w:rsidRDefault="00717E55" w:rsidP="00717E55">
      <w:pPr>
        <w:rPr>
          <w:noProof/>
        </w:rPr>
      </w:pPr>
      <w:r>
        <w:rPr>
          <w:noProof/>
        </w:rPr>
        <w:t xml:space="preserve">Figure 10.6.2.9.5.2-1 illustrates the procedure when a user attempts to setup a MCPTT group call on a preconfigured regroup group after the preconfigured MCPTT group regroup has been cancelled. </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 xml:space="preserve">The MCPTT client is a member of MCPTT group A that was part of an in-progress preconfigured group regroup with MCPTT groups B and C that has been cancelled.  MCPTT group D was used as the </w:t>
      </w:r>
      <w:ins w:id="91" w:author="William Janky" w:date="2019-10-15T15:47:00Z">
        <w:r w:rsidR="00855BB2">
          <w:rPr>
            <w:noProof/>
            <w:lang w:val="en-US"/>
          </w:rPr>
          <w:t xml:space="preserve">MCPTT </w:t>
        </w:r>
      </w:ins>
      <w:del w:id="92" w:author="William Janky" w:date="2019-10-15T15:47:00Z">
        <w:r w:rsidDel="00855BB2">
          <w:rPr>
            <w:noProof/>
          </w:rPr>
          <w:delText>preconfigured</w:delText>
        </w:r>
      </w:del>
      <w:r>
        <w:rPr>
          <w:noProof/>
        </w:rPr>
        <w:t xml:space="preserve"> regroup group.  </w:t>
      </w:r>
    </w:p>
    <w:p w:rsidR="00717E55" w:rsidRDefault="00717E55" w:rsidP="00717E55">
      <w:pPr>
        <w:pStyle w:val="B1"/>
        <w:rPr>
          <w:noProof/>
        </w:rPr>
      </w:pPr>
      <w:r>
        <w:rPr>
          <w:noProof/>
        </w:rPr>
        <w:t>-</w:t>
      </w:r>
      <w:r>
        <w:rPr>
          <w:noProof/>
        </w:rPr>
        <w:tab/>
        <w:t>The MCPTT client has missed the preconfigured regroup cancel request message (e.g. poor signalling conditions, race condition).</w:t>
      </w:r>
    </w:p>
    <w:p w:rsidR="00717E55" w:rsidRDefault="00717E55" w:rsidP="00717E55">
      <w:pPr>
        <w:pStyle w:val="TH"/>
        <w:rPr>
          <w:noProof/>
        </w:rPr>
      </w:pPr>
      <w:r>
        <w:object w:dxaOrig="6465" w:dyaOrig="5565">
          <v:shape id="_x0000_i1032" type="#_x0000_t75" style="width:322.8pt;height:277.8pt" o:ole="">
            <v:imagedata r:id="rId26" o:title=""/>
          </v:shape>
          <o:OLEObject Type="Embed" ProgID="Visio.Drawing.11" ShapeID="_x0000_i1032" DrawAspect="Content" ObjectID="_1635151641" r:id="rId27"/>
        </w:object>
      </w:r>
    </w:p>
    <w:p w:rsidR="00717E55" w:rsidRDefault="00717E55" w:rsidP="00717E55">
      <w:pPr>
        <w:pStyle w:val="TF"/>
        <w:rPr>
          <w:noProof/>
        </w:rPr>
      </w:pPr>
      <w:r>
        <w:rPr>
          <w:noProof/>
        </w:rPr>
        <w:t xml:space="preserve">Figure 10.6.2.9.5.2-1: Procedure for </w:t>
      </w:r>
      <w:r>
        <w:rPr>
          <w:lang w:eastAsia="ko-KR"/>
        </w:rPr>
        <w:t xml:space="preserve">MCPTT client PTTs on </w:t>
      </w:r>
      <w:del w:id="93" w:author="William Janky" w:date="2019-10-15T15:48:00Z">
        <w:r w:rsidDel="00855BB2">
          <w:rPr>
            <w:lang w:eastAsia="ko-KR"/>
          </w:rPr>
          <w:delText xml:space="preserve">preconfigured </w:delText>
        </w:r>
      </w:del>
      <w:r>
        <w:rPr>
          <w:lang w:eastAsia="ko-KR"/>
        </w:rPr>
        <w:t>regroup group after the group regroup is cancelled</w:t>
      </w:r>
    </w:p>
    <w:p w:rsidR="00717E55" w:rsidRDefault="00717E55" w:rsidP="00717E55">
      <w:pPr>
        <w:pStyle w:val="B1"/>
        <w:rPr>
          <w:noProof/>
        </w:rPr>
      </w:pPr>
      <w:r>
        <w:rPr>
          <w:noProof/>
        </w:rPr>
        <w:t>1.</w:t>
      </w:r>
      <w:r>
        <w:rPr>
          <w:noProof/>
        </w:rPr>
        <w:tab/>
        <w:t xml:space="preserve">The MCPTT client attempts to start a call on MCPTT group D, the </w:t>
      </w:r>
      <w:del w:id="94" w:author="William Janky" w:date="2019-10-15T15:48:00Z">
        <w:r w:rsidDel="00855BB2">
          <w:rPr>
            <w:noProof/>
          </w:rPr>
          <w:delText xml:space="preserve">preconfigured </w:delText>
        </w:r>
      </w:del>
      <w:ins w:id="95" w:author="William Janky" w:date="2019-10-15T15:48:00Z">
        <w:r w:rsidR="00855BB2">
          <w:rPr>
            <w:noProof/>
            <w:lang w:val="en-US"/>
          </w:rPr>
          <w:t>MCPTT</w:t>
        </w:r>
        <w:r w:rsidR="00855BB2">
          <w:rPr>
            <w:noProof/>
          </w:rPr>
          <w:t xml:space="preserve"> </w:t>
        </w:r>
      </w:ins>
      <w:r>
        <w:rPr>
          <w:noProof/>
        </w:rPr>
        <w:t>regroup group. The MCPTT client sends a group call request message to the MCPTT server containing MCPTT group D as the target group.</w:t>
      </w:r>
    </w:p>
    <w:p w:rsidR="00717E55" w:rsidRDefault="00717E55" w:rsidP="00717E55">
      <w:pPr>
        <w:pStyle w:val="B1"/>
        <w:rPr>
          <w:noProof/>
        </w:rPr>
      </w:pPr>
      <w:r>
        <w:rPr>
          <w:noProof/>
        </w:rPr>
        <w:t>2.</w:t>
      </w:r>
      <w:r>
        <w:rPr>
          <w:noProof/>
        </w:rPr>
        <w:tab/>
        <w:t>The MCPTT server checks to see whether MCPTT group D is currently being used as part of a preconfigured group regroup.  In this case the preconfigured group regroup is no longer active.</w:t>
      </w:r>
    </w:p>
    <w:p w:rsidR="00717E55" w:rsidRDefault="00717E55" w:rsidP="00717E55">
      <w:pPr>
        <w:pStyle w:val="NO"/>
        <w:rPr>
          <w:noProof/>
        </w:rPr>
      </w:pPr>
      <w:r>
        <w:rPr>
          <w:noProof/>
        </w:rPr>
        <w:t xml:space="preserve">NOTE 1: The </w:t>
      </w:r>
      <w:del w:id="96" w:author="William Janky" w:date="2019-10-15T15:49:00Z">
        <w:r w:rsidDel="00855BB2">
          <w:rPr>
            <w:noProof/>
          </w:rPr>
          <w:delText xml:space="preserve">preconfigured </w:delText>
        </w:r>
      </w:del>
      <w:r>
        <w:rPr>
          <w:noProof/>
        </w:rPr>
        <w:t>regroup group D can be a group in the MCPTT client's profile, and the MCPTT client can be a member of group D.</w:t>
      </w:r>
    </w:p>
    <w:p w:rsidR="00717E55" w:rsidRDefault="00717E55" w:rsidP="00717E55">
      <w:pPr>
        <w:pStyle w:val="B1"/>
        <w:rPr>
          <w:noProof/>
        </w:rPr>
      </w:pPr>
      <w:r>
        <w:rPr>
          <w:noProof/>
        </w:rPr>
        <w:t>3.</w:t>
      </w:r>
      <w:r>
        <w:rPr>
          <w:noProof/>
        </w:rPr>
        <w:tab/>
        <w:t>The MCPTT server sends a group call response to the MCPTT client indicating that the call setup is denied because the group regroup is no longer active.</w:t>
      </w:r>
    </w:p>
    <w:p w:rsidR="00717E55" w:rsidRDefault="00717E55" w:rsidP="00717E55">
      <w:pPr>
        <w:pStyle w:val="NO"/>
        <w:rPr>
          <w:noProof/>
        </w:rPr>
      </w:pPr>
      <w:r>
        <w:rPr>
          <w:noProof/>
        </w:rPr>
        <w:t xml:space="preserve">NOTE 2: In the following, steps 4 and 6 are optional.  </w:t>
      </w:r>
    </w:p>
    <w:p w:rsidR="00717E55" w:rsidRDefault="00717E55" w:rsidP="00717E55">
      <w:pPr>
        <w:pStyle w:val="B1"/>
        <w:rPr>
          <w:noProof/>
        </w:rPr>
      </w:pPr>
      <w:r>
        <w:rPr>
          <w:noProof/>
        </w:rPr>
        <w:t>4.</w:t>
      </w:r>
      <w:r>
        <w:rPr>
          <w:noProof/>
        </w:rPr>
        <w:tab/>
        <w:t xml:space="preserve">The MCPTT server sends the preconfigured regroup cancel request to the MCPTT client.  </w:t>
      </w:r>
    </w:p>
    <w:p w:rsidR="00717E55" w:rsidRDefault="00717E55" w:rsidP="00717E55">
      <w:pPr>
        <w:pStyle w:val="NO"/>
        <w:rPr>
          <w:noProof/>
        </w:rPr>
      </w:pPr>
      <w:r>
        <w:rPr>
          <w:noProof/>
        </w:rPr>
        <w:t>NOTE 3: This message should be sent over unicast.</w:t>
      </w:r>
    </w:p>
    <w:p w:rsidR="00717E55" w:rsidRDefault="00717E55" w:rsidP="00717E55">
      <w:pPr>
        <w:pStyle w:val="B1"/>
        <w:rPr>
          <w:noProof/>
        </w:rPr>
      </w:pPr>
      <w:r>
        <w:rPr>
          <w:noProof/>
        </w:rPr>
        <w:t>5.</w:t>
      </w:r>
      <w:r>
        <w:rPr>
          <w:noProof/>
        </w:rPr>
        <w:tab/>
        <w:t>The MCPTT client notifies the user of the group call setup failure and of the regrouping cancellation.</w:t>
      </w:r>
    </w:p>
    <w:p w:rsidR="00717E55" w:rsidRDefault="00717E55" w:rsidP="00717E55">
      <w:pPr>
        <w:pStyle w:val="B1"/>
      </w:pPr>
      <w:r>
        <w:rPr>
          <w:noProof/>
        </w:rPr>
        <w:t>6.</w:t>
      </w:r>
      <w:r>
        <w:rPr>
          <w:noProof/>
        </w:rPr>
        <w:tab/>
        <w:t>The MCPTT client sends the preconfigured regroup cancel response to the MCPTT server to acknowledge the regrouping cancellation.</w:t>
      </w:r>
    </w:p>
    <w:p w:rsidR="00717E55" w:rsidRDefault="00717E55" w:rsidP="00717E55">
      <w:pPr>
        <w:pStyle w:val="NO"/>
        <w:rPr>
          <w:noProof/>
        </w:rPr>
      </w:pPr>
      <w:r>
        <w:rPr>
          <w:noProof/>
        </w:rPr>
        <w:t>NOTE 4:</w:t>
      </w:r>
      <w:r>
        <w:rPr>
          <w:noProof/>
        </w:rPr>
        <w:tab/>
        <w:t>If there is a call currently in progress on MCPTT group A that was previously part of the group regroup then this MCPTT client can be added to the call using the late entry procedure.  If there is no call currently in progress then the MCPTT user can retry the group call setup on MCPTT group A.</w:t>
      </w:r>
    </w:p>
    <w:p w:rsidR="00717E55" w:rsidRDefault="00717E55" w:rsidP="00717E55"/>
    <w:p w:rsidR="00717E55" w:rsidRPr="00C669BB" w:rsidRDefault="00717E55" w:rsidP="00717E55">
      <w:pPr>
        <w:pStyle w:val="Heading4"/>
        <w:rPr>
          <w:rFonts w:eastAsia="Calibri Light" w:cs="Arial"/>
          <w:lang w:eastAsia="zh-CN"/>
        </w:rPr>
      </w:pPr>
      <w:bookmarkStart w:id="97" w:name="_Toc20520679"/>
      <w:bookmarkStart w:id="98" w:name="_Toc22048583"/>
      <w:r w:rsidRPr="00C669BB">
        <w:rPr>
          <w:rFonts w:cs="Arial"/>
        </w:rPr>
        <w:lastRenderedPageBreak/>
        <w:t>10.</w:t>
      </w:r>
      <w:r w:rsidRPr="00C669BB">
        <w:rPr>
          <w:rFonts w:eastAsia="Calibri Light" w:cs="Arial"/>
          <w:lang w:eastAsia="zh-CN"/>
        </w:rPr>
        <w:t>6.2.</w:t>
      </w:r>
      <w:r>
        <w:rPr>
          <w:rFonts w:eastAsia="Calibri Light" w:cs="Arial"/>
          <w:lang w:eastAsia="zh-CN"/>
        </w:rPr>
        <w:t>10</w:t>
      </w:r>
      <w:r w:rsidRPr="00AB5FED">
        <w:tab/>
      </w:r>
      <w:r>
        <w:t>User regroup using group creation procedure</w:t>
      </w:r>
      <w:bookmarkEnd w:id="97"/>
      <w:bookmarkEnd w:id="98"/>
    </w:p>
    <w:p w:rsidR="00717E55" w:rsidRDefault="00717E55" w:rsidP="00717E55">
      <w:pPr>
        <w:pStyle w:val="Heading5"/>
      </w:pPr>
      <w:bookmarkStart w:id="99" w:name="_Toc525338884"/>
      <w:bookmarkStart w:id="100" w:name="_Toc20520680"/>
      <w:bookmarkStart w:id="101" w:name="_Toc22048584"/>
      <w:r w:rsidRPr="00AB5FED">
        <w:rPr>
          <w:lang w:eastAsia="ko-KR"/>
        </w:rPr>
        <w:t>10.6</w:t>
      </w:r>
      <w:r>
        <w:rPr>
          <w:lang w:eastAsia="ko-KR"/>
        </w:rPr>
        <w:t>.2.10</w:t>
      </w:r>
      <w:r w:rsidRPr="00AB5FED">
        <w:rPr>
          <w:lang w:eastAsia="ko-KR"/>
        </w:rPr>
        <w:t>.1</w:t>
      </w:r>
      <w:r>
        <w:rPr>
          <w:lang w:eastAsia="ko-KR"/>
        </w:rPr>
        <w:tab/>
        <w:t>General</w:t>
      </w:r>
      <w:bookmarkEnd w:id="99"/>
      <w:bookmarkEnd w:id="100"/>
      <w:bookmarkEnd w:id="101"/>
    </w:p>
    <w:p w:rsidR="00717E55" w:rsidRDefault="00717E55" w:rsidP="00717E55">
      <w:pPr>
        <w:rPr>
          <w:lang w:eastAsia="zh-CN"/>
        </w:rPr>
      </w:pPr>
      <w:r>
        <w:rPr>
          <w:lang w:eastAsia="zh-CN"/>
        </w:rPr>
        <w:t xml:space="preserve">User regroup using the group creation procedure </w:t>
      </w:r>
      <w:r>
        <w:rPr>
          <w:rFonts w:hint="eastAsia"/>
          <w:lang w:eastAsia="zh-CN"/>
        </w:rPr>
        <w:t>can be</w:t>
      </w:r>
      <w:r w:rsidRPr="00AB5FED">
        <w:rPr>
          <w:lang w:eastAsia="zh-CN"/>
        </w:rPr>
        <w:t xml:space="preserve"> initiated by</w:t>
      </w:r>
      <w:r>
        <w:rPr>
          <w:lang w:eastAsia="zh-CN"/>
        </w:rPr>
        <w:t xml:space="preserve"> an</w:t>
      </w:r>
      <w:r w:rsidRPr="00AB5FED">
        <w:rPr>
          <w:lang w:eastAsia="zh-CN"/>
        </w:rPr>
        <w:t xml:space="preserve"> </w:t>
      </w:r>
      <w:r>
        <w:rPr>
          <w:lang w:eastAsia="zh-CN"/>
        </w:rPr>
        <w:t xml:space="preserve">authorized user creating a temporary group with a list of </w:t>
      </w:r>
      <w:r>
        <w:rPr>
          <w:rFonts w:hint="eastAsia"/>
          <w:lang w:eastAsia="zh-CN"/>
        </w:rPr>
        <w:t>MCPTT users</w:t>
      </w:r>
      <w:r w:rsidRPr="00AB5FED">
        <w:rPr>
          <w:lang w:eastAsia="zh-CN"/>
        </w:rPr>
        <w:t xml:space="preserve">. </w:t>
      </w:r>
      <w:r>
        <w:rPr>
          <w:rFonts w:hint="eastAsia"/>
          <w:lang w:eastAsia="zh-CN"/>
        </w:rPr>
        <w:t xml:space="preserve">The group ID for this temporary group </w:t>
      </w:r>
      <w:r>
        <w:rPr>
          <w:lang w:eastAsia="zh-CN"/>
        </w:rPr>
        <w:t>can be provided at the time of group creation. The temporary group can be used by all MCPTT users in the list for two-way (non-broadcast) communication until deleted by an authorized user.  Optionally, the group can be used for one-way (broadcast ) communication where  the creator of the temporary group can make a broadcast group call, but the other MCPTT users can only listen to the group call and cannot respond.</w:t>
      </w:r>
    </w:p>
    <w:p w:rsidR="00717E55" w:rsidRDefault="00717E55" w:rsidP="00717E55">
      <w:pPr>
        <w:pStyle w:val="Heading5"/>
        <w:rPr>
          <w:lang w:eastAsia="zh-CN"/>
        </w:rPr>
      </w:pPr>
      <w:bookmarkStart w:id="102" w:name="_Toc525338885"/>
      <w:bookmarkStart w:id="103" w:name="_Toc20520681"/>
      <w:bookmarkStart w:id="104" w:name="_Toc22048585"/>
      <w:r w:rsidRPr="00AB5FED">
        <w:t>10.6.2.</w:t>
      </w:r>
      <w:r>
        <w:t>10</w:t>
      </w:r>
      <w:r w:rsidRPr="00AB5FED">
        <w:t>.2</w:t>
      </w:r>
      <w:r w:rsidRPr="00AB5FED">
        <w:tab/>
      </w:r>
      <w:r>
        <w:t>Temporary group creation and broadcast g</w:t>
      </w:r>
      <w:r w:rsidRPr="00AB5FED">
        <w:t>roup call</w:t>
      </w:r>
      <w:bookmarkEnd w:id="102"/>
      <w:r>
        <w:t xml:space="preserve"> by authorized user</w:t>
      </w:r>
      <w:bookmarkEnd w:id="103"/>
      <w:bookmarkEnd w:id="104"/>
    </w:p>
    <w:p w:rsidR="00717E55" w:rsidRDefault="00717E55" w:rsidP="00717E55">
      <w:r>
        <w:t>Figure </w:t>
      </w:r>
      <w:r w:rsidRPr="00A92C50">
        <w:t>10.</w:t>
      </w:r>
      <w:r>
        <w:t>6</w:t>
      </w:r>
      <w:r w:rsidRPr="00A92C50">
        <w:t>.2.</w:t>
      </w:r>
      <w:r>
        <w:t>10</w:t>
      </w:r>
      <w:r>
        <w:rPr>
          <w:rFonts w:hint="eastAsia"/>
          <w:lang w:eastAsia="zh-CN"/>
        </w:rPr>
        <w:t>.2</w:t>
      </w:r>
      <w:r w:rsidRPr="00A92C50">
        <w:t>-1</w:t>
      </w:r>
      <w:r w:rsidRPr="008F46AD">
        <w:t xml:space="preserve"> below illustrates the </w:t>
      </w:r>
      <w:r>
        <w:t xml:space="preserve">temporary </w:t>
      </w:r>
      <w:r>
        <w:rPr>
          <w:rFonts w:hint="eastAsia"/>
          <w:lang w:eastAsia="zh-CN"/>
        </w:rPr>
        <w:t xml:space="preserve">group </w:t>
      </w:r>
      <w:r>
        <w:rPr>
          <w:lang w:eastAsia="zh-CN"/>
        </w:rPr>
        <w:t xml:space="preserve">creation, and optional broadcast call </w:t>
      </w:r>
      <w:r>
        <w:rPr>
          <w:rFonts w:hint="eastAsia"/>
          <w:lang w:eastAsia="zh-CN"/>
        </w:rPr>
        <w:t xml:space="preserve">setup procedure </w:t>
      </w:r>
      <w:r>
        <w:rPr>
          <w:lang w:eastAsia="zh-CN"/>
        </w:rPr>
        <w:t xml:space="preserve">and temporary group deletion </w:t>
      </w:r>
      <w:r>
        <w:rPr>
          <w:rFonts w:hint="eastAsia"/>
          <w:lang w:eastAsia="zh-CN"/>
        </w:rPr>
        <w:t>initiated by an authorized user</w:t>
      </w:r>
      <w:r w:rsidRPr="008F46AD">
        <w:t>.</w:t>
      </w:r>
    </w:p>
    <w:p w:rsidR="00717E55" w:rsidRDefault="00717E55" w:rsidP="00717E55">
      <w:r>
        <w:t>Pre-conditions:</w:t>
      </w:r>
    </w:p>
    <w:p w:rsidR="00717E55" w:rsidRDefault="00717E55" w:rsidP="00717E55">
      <w:pPr>
        <w:pStyle w:val="B1"/>
        <w:rPr>
          <w:lang w:eastAsia="zh-CN"/>
        </w:rPr>
      </w:pPr>
      <w:r>
        <w:t>1.</w:t>
      </w:r>
      <w:r>
        <w:tab/>
      </w:r>
      <w:r w:rsidRPr="00432B7F">
        <w:t xml:space="preserve">The authorized user is aware of the </w:t>
      </w:r>
      <w:r>
        <w:rPr>
          <w:rFonts w:hint="eastAsia"/>
          <w:lang w:eastAsia="zh-CN"/>
        </w:rPr>
        <w:t xml:space="preserve">MCPTT </w:t>
      </w:r>
      <w:r w:rsidRPr="00432B7F">
        <w:t>users</w:t>
      </w:r>
      <w:r>
        <w:rPr>
          <w:rFonts w:hint="eastAsia"/>
          <w:lang w:eastAsia="zh-CN"/>
        </w:rPr>
        <w:t xml:space="preserve"> who will be </w:t>
      </w:r>
      <w:r>
        <w:rPr>
          <w:lang w:eastAsia="zh-CN"/>
        </w:rPr>
        <w:t xml:space="preserve">included in </w:t>
      </w:r>
      <w:r>
        <w:rPr>
          <w:rFonts w:hint="eastAsia"/>
          <w:lang w:eastAsia="zh-CN"/>
        </w:rPr>
        <w:t>the temporary group</w:t>
      </w:r>
      <w:r>
        <w:t>.</w:t>
      </w:r>
    </w:p>
    <w:p w:rsidR="00717E55" w:rsidRDefault="00717E55" w:rsidP="00717E55">
      <w:pPr>
        <w:pStyle w:val="TH"/>
      </w:pPr>
      <w:r>
        <w:object w:dxaOrig="9375" w:dyaOrig="4245">
          <v:shape id="_x0000_i1033" type="#_x0000_t75" style="width:468.6pt;height:212.4pt" o:ole="">
            <v:imagedata r:id="rId28" o:title=""/>
          </v:shape>
          <o:OLEObject Type="Embed" ProgID="Visio.Drawing.11" ShapeID="_x0000_i1033" DrawAspect="Content" ObjectID="_1635151642" r:id="rId29"/>
        </w:object>
      </w:r>
    </w:p>
    <w:p w:rsidR="00717E55" w:rsidRPr="00AB5FED" w:rsidRDefault="00717E55" w:rsidP="00717E55">
      <w:pPr>
        <w:pStyle w:val="TF"/>
      </w:pPr>
      <w:r w:rsidRPr="00AB5FED">
        <w:t>Figure 10.6.2.</w:t>
      </w:r>
      <w:r>
        <w:t>10.2-1: User regroup using group creation procedure</w:t>
      </w:r>
    </w:p>
    <w:p w:rsidR="00717E55" w:rsidRDefault="00717E55" w:rsidP="00717E55">
      <w:pPr>
        <w:pStyle w:val="B1"/>
        <w:rPr>
          <w:lang w:eastAsia="zh-CN"/>
        </w:rPr>
      </w:pPr>
      <w:r>
        <w:rPr>
          <w:lang w:eastAsia="zh-CN"/>
        </w:rPr>
        <w:t>1.</w:t>
      </w:r>
      <w:r>
        <w:rPr>
          <w:lang w:eastAsia="zh-CN"/>
        </w:rPr>
        <w:tab/>
        <w:t xml:space="preserve">The authorized user of </w:t>
      </w:r>
      <w:r>
        <w:rPr>
          <w:rFonts w:hint="eastAsia"/>
          <w:lang w:eastAsia="zh-CN"/>
        </w:rPr>
        <w:t>MCPTT</w:t>
      </w:r>
      <w:r w:rsidRPr="00913EDF">
        <w:rPr>
          <w:lang w:eastAsia="zh-CN"/>
        </w:rPr>
        <w:t xml:space="preserve"> </w:t>
      </w:r>
      <w:r>
        <w:rPr>
          <w:lang w:eastAsia="zh-CN"/>
        </w:rPr>
        <w:t>UE 1 makes use of the group management</w:t>
      </w:r>
      <w:r w:rsidRPr="00913EDF">
        <w:rPr>
          <w:lang w:eastAsia="zh-CN"/>
        </w:rPr>
        <w:t xml:space="preserve"> client</w:t>
      </w:r>
      <w:r>
        <w:rPr>
          <w:rFonts w:hint="eastAsia"/>
          <w:lang w:eastAsia="zh-CN"/>
        </w:rPr>
        <w:t xml:space="preserve"> </w:t>
      </w:r>
      <w:r>
        <w:rPr>
          <w:lang w:eastAsia="zh-CN"/>
        </w:rPr>
        <w:t xml:space="preserve">of MCPTT UE </w:t>
      </w:r>
      <w:r>
        <w:rPr>
          <w:rFonts w:hint="eastAsia"/>
          <w:lang w:eastAsia="zh-CN"/>
        </w:rPr>
        <w:t>1</w:t>
      </w:r>
      <w:r w:rsidRPr="00913EDF">
        <w:rPr>
          <w:lang w:eastAsia="zh-CN"/>
        </w:rPr>
        <w:t xml:space="preserve"> </w:t>
      </w:r>
      <w:r>
        <w:rPr>
          <w:lang w:eastAsia="zh-CN"/>
        </w:rPr>
        <w:t>to create the temporary group according to the group creation procedure in 3GPP TS 23.280 [16] subclause 10.2.3</w:t>
      </w:r>
      <w:r w:rsidRPr="00913EDF">
        <w:rPr>
          <w:lang w:eastAsia="zh-CN"/>
        </w:rPr>
        <w:t>.</w:t>
      </w:r>
      <w:r>
        <w:rPr>
          <w:lang w:eastAsia="zh-CN"/>
        </w:rPr>
        <w:t xml:space="preserve"> The configuration identifies the group as a temporary group. As part of this procedure, the MCPTT users are notified of their membership to the temporary group, and the MCPTT server is notified about the creation of the group and the list of group members.</w:t>
      </w:r>
    </w:p>
    <w:p w:rsidR="00717E55" w:rsidRDefault="00717E55" w:rsidP="00717E55">
      <w:pPr>
        <w:pStyle w:val="B1"/>
        <w:rPr>
          <w:lang w:eastAsia="zh-CN"/>
        </w:rPr>
      </w:pPr>
      <w:r>
        <w:rPr>
          <w:lang w:eastAsia="zh-CN"/>
        </w:rPr>
        <w:tab/>
        <w:t>The authorized user can create the group as a broadcast group by configuring it as a broadcast group.</w:t>
      </w:r>
    </w:p>
    <w:p w:rsidR="00717E55" w:rsidRDefault="00717E55" w:rsidP="00717E55">
      <w:pPr>
        <w:pStyle w:val="NO"/>
        <w:rPr>
          <w:lang w:eastAsia="zh-CN"/>
        </w:rPr>
      </w:pPr>
      <w:r>
        <w:rPr>
          <w:lang w:eastAsia="zh-CN"/>
        </w:rPr>
        <w:t>NOTE 1: After step 1 the temporary group can be used by all members of the group for two-way (non-broadcast) communication until deleted by an authorized user.</w:t>
      </w:r>
    </w:p>
    <w:p w:rsidR="00717E55" w:rsidRDefault="00717E55" w:rsidP="00717E55">
      <w:pPr>
        <w:pStyle w:val="NO"/>
        <w:rPr>
          <w:lang w:eastAsia="zh-CN"/>
        </w:rPr>
      </w:pPr>
      <w:r>
        <w:rPr>
          <w:lang w:eastAsia="zh-CN"/>
        </w:rPr>
        <w:t>NOTE 2:</w:t>
      </w:r>
      <w:r>
        <w:rPr>
          <w:lang w:eastAsia="zh-CN"/>
        </w:rPr>
        <w:tab/>
        <w:t>The following two steps are optional and can be used for broadcast communication where only the creator of the temporary group is allowed to transmit media on this temporary group.</w:t>
      </w:r>
    </w:p>
    <w:p w:rsidR="00717E55" w:rsidRDefault="00717E55" w:rsidP="00717E55">
      <w:pPr>
        <w:pStyle w:val="B1"/>
        <w:rPr>
          <w:lang w:eastAsia="zh-CN"/>
        </w:rPr>
      </w:pPr>
      <w:r>
        <w:rPr>
          <w:lang w:eastAsia="zh-CN"/>
        </w:rPr>
        <w:t>2.</w:t>
      </w:r>
      <w:r>
        <w:rPr>
          <w:lang w:eastAsia="zh-CN"/>
        </w:rPr>
        <w:tab/>
        <w:t xml:space="preserve">The creator of the temporary group, the authorized user of MCPTT UE 1, initiates a broadcast group call according to the procedure described in </w:t>
      </w:r>
      <w:r>
        <w:t xml:space="preserve">subclause 10.6.2.5.2 </w:t>
      </w:r>
      <w:r>
        <w:rPr>
          <w:lang w:eastAsia="zh-CN"/>
        </w:rPr>
        <w:t>of the present document. The authorized user of MCPTT UE 1 is implicitly affiliated to the temporary group. The receiving MCPTT clients of MCPTT UEs 2 and 3 are implicitly affiliated to the group and are notified of this affiliation during the call setup.</w:t>
      </w:r>
    </w:p>
    <w:p w:rsidR="00717E55" w:rsidRDefault="00717E55" w:rsidP="00717E55">
      <w:pPr>
        <w:pStyle w:val="B1"/>
        <w:rPr>
          <w:lang w:eastAsia="zh-CN"/>
        </w:rPr>
      </w:pPr>
      <w:r>
        <w:rPr>
          <w:lang w:eastAsia="zh-CN"/>
        </w:rPr>
        <w:t>3.</w:t>
      </w:r>
      <w:r>
        <w:rPr>
          <w:lang w:eastAsia="zh-CN"/>
        </w:rPr>
        <w:tab/>
        <w:t>The authorized user of MCPTT UE 1 ends the use of the temporary group according to the procedure for group deletion described in 3GPP TS 23.280 [16].</w:t>
      </w:r>
    </w:p>
    <w:p w:rsidR="00717E55" w:rsidRDefault="00717E55" w:rsidP="00717E55">
      <w:pPr>
        <w:pStyle w:val="Heading5"/>
        <w:rPr>
          <w:lang w:eastAsia="zh-CN"/>
        </w:rPr>
      </w:pPr>
      <w:bookmarkStart w:id="105" w:name="_Toc525338886"/>
      <w:bookmarkStart w:id="106" w:name="_Toc20520682"/>
      <w:bookmarkStart w:id="107" w:name="_Toc22048586"/>
      <w:r w:rsidRPr="00AB5FED">
        <w:lastRenderedPageBreak/>
        <w:t>10.6.2.</w:t>
      </w:r>
      <w:r>
        <w:t>10.3</w:t>
      </w:r>
      <w:r w:rsidRPr="00AB5FED">
        <w:tab/>
      </w:r>
      <w:r>
        <w:t>Temporary g</w:t>
      </w:r>
      <w:r w:rsidRPr="00AB5FED">
        <w:t xml:space="preserve">roup </w:t>
      </w:r>
      <w:r>
        <w:t xml:space="preserve">deletion </w:t>
      </w:r>
      <w:r>
        <w:rPr>
          <w:rFonts w:hint="eastAsia"/>
          <w:lang w:eastAsia="zh-CN"/>
        </w:rPr>
        <w:t>by authorized user</w:t>
      </w:r>
      <w:bookmarkEnd w:id="105"/>
      <w:bookmarkEnd w:id="106"/>
      <w:bookmarkEnd w:id="107"/>
    </w:p>
    <w:p w:rsidR="00717E55" w:rsidRDefault="00717E55" w:rsidP="00717E55">
      <w:r>
        <w:t>If the authorized user wishes to end the use of the temporary group, the procedure for group deletion described in 3GPP TS 23.280 [16] is followed.</w:t>
      </w:r>
    </w:p>
    <w:p w:rsidR="00717E55" w:rsidRDefault="00717E55" w:rsidP="00717E55">
      <w:pPr>
        <w:pStyle w:val="Heading4"/>
        <w:rPr>
          <w:rFonts w:eastAsia="Calibri Light" w:cs="Arial"/>
          <w:lang w:eastAsia="zh-CN"/>
        </w:rPr>
      </w:pPr>
      <w:bookmarkStart w:id="108" w:name="_Toc534374324"/>
      <w:bookmarkStart w:id="109" w:name="_Toc20520683"/>
      <w:bookmarkStart w:id="110" w:name="_Toc22048587"/>
      <w:r>
        <w:rPr>
          <w:rFonts w:cs="Arial"/>
        </w:rPr>
        <w:t>10.</w:t>
      </w:r>
      <w:r>
        <w:rPr>
          <w:rFonts w:eastAsia="Calibri Light" w:cs="Arial"/>
          <w:lang w:eastAsia="zh-CN"/>
        </w:rPr>
        <w:t>6.2.11</w:t>
      </w:r>
      <w:r>
        <w:tab/>
      </w:r>
      <w:r>
        <w:rPr>
          <w:lang w:eastAsia="zh-CN"/>
        </w:rPr>
        <w:t>Broadcast</w:t>
      </w:r>
      <w:r>
        <w:t xml:space="preserve"> group regroup call using preconfigured group</w:t>
      </w:r>
      <w:bookmarkEnd w:id="108"/>
      <w:bookmarkEnd w:id="109"/>
      <w:bookmarkEnd w:id="110"/>
    </w:p>
    <w:p w:rsidR="00717E55" w:rsidRDefault="00717E55" w:rsidP="00717E55">
      <w:pPr>
        <w:pStyle w:val="Heading5"/>
      </w:pPr>
      <w:bookmarkStart w:id="111" w:name="_Toc534374325"/>
      <w:bookmarkStart w:id="112" w:name="_Toc20520684"/>
      <w:bookmarkStart w:id="113" w:name="_Toc22048588"/>
      <w:r>
        <w:rPr>
          <w:lang w:eastAsia="ko-KR"/>
        </w:rPr>
        <w:t>10.6.2.11.1</w:t>
      </w:r>
      <w:r>
        <w:rPr>
          <w:lang w:eastAsia="ko-KR"/>
        </w:rPr>
        <w:tab/>
        <w:t>General</w:t>
      </w:r>
      <w:bookmarkEnd w:id="111"/>
      <w:bookmarkEnd w:id="112"/>
      <w:bookmarkEnd w:id="113"/>
    </w:p>
    <w:p w:rsidR="00717E55" w:rsidRDefault="00717E55" w:rsidP="00717E55">
      <w:bookmarkStart w:id="114" w:name="_Toc534374326"/>
      <w:r>
        <w:t xml:space="preserve">The temporary group created using a preconfigured group can be a broadcast group or a non-broadcast group.  The broadcast regroup is used for one-way communication where only an authorized MCPTT user is allowed to transmit and all other regroup members are only allowed to receive the communication (e.g. a call from a dispatcher to all regroup members).  The non-broadcast regroup is used for two-way communication where all regroup members can transmit and receive (i.e. the regroup group call behaves like a normal non-broadcast group call).  The broadcast regroup satisfies the temporary group-broadcast group requirements defined in 3GPP TS 22.280 [2] and is an alternative to the "Temporary group – broadcast group call" procedure (10.6.2.5.3) defined in </w:t>
      </w:r>
      <w:r>
        <w:rPr>
          <w:lang w:eastAsia="zh-CN"/>
        </w:rPr>
        <w:t>3GPP</w:t>
      </w:r>
      <w:r>
        <w:rPr>
          <w:lang w:val="en-US" w:eastAsia="zh-CN"/>
        </w:rPr>
        <w:t> </w:t>
      </w:r>
      <w:r>
        <w:rPr>
          <w:lang w:eastAsia="zh-CN"/>
        </w:rPr>
        <w:t>TS</w:t>
      </w:r>
      <w:r>
        <w:rPr>
          <w:lang w:val="en-US" w:eastAsia="zh-CN"/>
        </w:rPr>
        <w:t> </w:t>
      </w:r>
      <w:r>
        <w:rPr>
          <w:lang w:eastAsia="zh-CN"/>
        </w:rPr>
        <w:t>23.379</w:t>
      </w:r>
      <w:r>
        <w:t xml:space="preserve"> [16].</w:t>
      </w:r>
    </w:p>
    <w:p w:rsidR="00717E55" w:rsidRDefault="00717E55" w:rsidP="00717E55">
      <w:pPr>
        <w:rPr>
          <w:lang w:eastAsia="zh-CN"/>
        </w:rPr>
      </w:pPr>
      <w:r>
        <w:rPr>
          <w:lang w:eastAsia="zh-CN"/>
        </w:rPr>
        <w:t xml:space="preserve">A broadcast group regroup call using preconfigured groups can be achieved by first regrouping MCPTT </w:t>
      </w:r>
      <w:ins w:id="115" w:author="William Janky" w:date="2019-10-15T15:52:00Z">
        <w:r w:rsidR="00855BB2">
          <w:rPr>
            <w:lang w:eastAsia="zh-CN"/>
          </w:rPr>
          <w:t>groups</w:t>
        </w:r>
      </w:ins>
      <w:del w:id="116" w:author="William Janky" w:date="2019-10-15T15:52:00Z">
        <w:r w:rsidDel="00855BB2">
          <w:rPr>
            <w:lang w:eastAsia="zh-CN"/>
          </w:rPr>
          <w:delText>users</w:delText>
        </w:r>
      </w:del>
      <w:r>
        <w:rPr>
          <w:lang w:eastAsia="zh-CN"/>
        </w:rPr>
        <w:t xml:space="preserve"> into a</w:t>
      </w:r>
      <w:ins w:id="117" w:author="William Janky" w:date="2019-10-15T15:52:00Z">
        <w:r w:rsidR="00855BB2">
          <w:rPr>
            <w:lang w:eastAsia="zh-CN"/>
          </w:rPr>
          <w:t>n</w:t>
        </w:r>
      </w:ins>
      <w:r>
        <w:rPr>
          <w:lang w:eastAsia="zh-CN"/>
        </w:rPr>
        <w:t xml:space="preserve"> </w:t>
      </w:r>
      <w:del w:id="118" w:author="William Janky" w:date="2019-10-15T15:52:00Z">
        <w:r w:rsidDel="00855BB2">
          <w:rPr>
            <w:lang w:eastAsia="zh-CN"/>
          </w:rPr>
          <w:delText xml:space="preserve">preconfigured </w:delText>
        </w:r>
      </w:del>
      <w:ins w:id="119" w:author="William Janky" w:date="2019-10-15T15:52:00Z">
        <w:r w:rsidR="00855BB2">
          <w:rPr>
            <w:lang w:eastAsia="zh-CN"/>
          </w:rPr>
          <w:t xml:space="preserve">MCPTT </w:t>
        </w:r>
      </w:ins>
      <w:del w:id="120" w:author="William Janky" w:date="2019-10-15T15:52:00Z">
        <w:r w:rsidDel="00855BB2">
          <w:rPr>
            <w:lang w:eastAsia="zh-CN"/>
          </w:rPr>
          <w:delText xml:space="preserve">group </w:delText>
        </w:r>
      </w:del>
      <w:r>
        <w:rPr>
          <w:lang w:eastAsia="zh-CN"/>
        </w:rPr>
        <w:t xml:space="preserve">regroup group, making the broadcast group call on the </w:t>
      </w:r>
      <w:del w:id="121" w:author="William Janky" w:date="2019-10-15T15:52:00Z">
        <w:r w:rsidDel="00855BB2">
          <w:rPr>
            <w:lang w:eastAsia="zh-CN"/>
          </w:rPr>
          <w:delText xml:space="preserve">preconfigured </w:delText>
        </w:r>
      </w:del>
      <w:ins w:id="122" w:author="William Janky" w:date="2019-10-15T15:52:00Z">
        <w:r w:rsidR="00855BB2">
          <w:rPr>
            <w:lang w:eastAsia="zh-CN"/>
          </w:rPr>
          <w:t xml:space="preserve">regroup </w:t>
        </w:r>
      </w:ins>
      <w:r>
        <w:rPr>
          <w:lang w:eastAsia="zh-CN"/>
        </w:rPr>
        <w:t>group, and then cancelling the preconfigured group regroup.</w:t>
      </w:r>
    </w:p>
    <w:p w:rsidR="00717E55" w:rsidRDefault="00717E55" w:rsidP="00717E55">
      <w:pPr>
        <w:pStyle w:val="Heading5"/>
      </w:pPr>
      <w:bookmarkStart w:id="123" w:name="_Toc20520685"/>
      <w:bookmarkStart w:id="124" w:name="_Toc22048589"/>
      <w:bookmarkEnd w:id="114"/>
      <w:r>
        <w:rPr>
          <w:lang w:eastAsia="ko-KR"/>
        </w:rPr>
        <w:t>10.6.2.11.2</w:t>
      </w:r>
      <w:r>
        <w:rPr>
          <w:lang w:eastAsia="ko-KR"/>
        </w:rPr>
        <w:tab/>
      </w:r>
      <w:r>
        <w:rPr>
          <w:lang w:eastAsia="zh-CN"/>
        </w:rPr>
        <w:t>Broadcast</w:t>
      </w:r>
      <w:r>
        <w:t xml:space="preserve"> group regroup call procedure using preconfigured group</w:t>
      </w:r>
      <w:r>
        <w:rPr>
          <w:lang w:eastAsia="ko-KR"/>
        </w:rPr>
        <w:t xml:space="preserve"> in a single MCPTT system</w:t>
      </w:r>
      <w:bookmarkEnd w:id="123"/>
      <w:bookmarkEnd w:id="124"/>
    </w:p>
    <w:p w:rsidR="00717E55" w:rsidRDefault="00717E55" w:rsidP="00717E55">
      <w:pPr>
        <w:rPr>
          <w:noProof/>
        </w:rPr>
      </w:pPr>
      <w:r>
        <w:rPr>
          <w:noProof/>
        </w:rPr>
        <w:t>The broadcast group regroup call procedure using preconfigured group allows an authorized MCPTT user to initiate a broadcast call to a set of MCPTT groups, which are regrouped only for the duration of the broadcast call. The regroup is cancelled at the end of the broadcast call to prevent users from talking back on the regroup group.  This procedure requires that the authorized MCPTT user is a group member of at least one of the MCPTT groups included in the regroup operation.</w:t>
      </w:r>
    </w:p>
    <w:p w:rsidR="00717E55" w:rsidRDefault="00717E55" w:rsidP="00717E55">
      <w:pPr>
        <w:rPr>
          <w:noProof/>
        </w:rPr>
      </w:pPr>
      <w:r>
        <w:rPr>
          <w:noProof/>
        </w:rPr>
        <w:t xml:space="preserve">Figure 10.6.2.11.2-1 illustrates the procedure to initiate a broadcast group regroup call using a preconfigured MCPTT </w:t>
      </w:r>
      <w:del w:id="125" w:author="William Janky" w:date="2019-10-15T15:42:00Z">
        <w:r w:rsidDel="00717E55">
          <w:rPr>
            <w:noProof/>
          </w:rPr>
          <w:delText xml:space="preserve">regroup </w:delText>
        </w:r>
      </w:del>
      <w:r>
        <w:rPr>
          <w:noProof/>
        </w:rPr>
        <w:t>group.</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MCPTT clients 1, 2, and 3 are registered with the MCPTT service.</w:t>
      </w:r>
    </w:p>
    <w:p w:rsidR="00717E55" w:rsidRDefault="00717E55" w:rsidP="00717E55">
      <w:pPr>
        <w:pStyle w:val="B1"/>
        <w:rPr>
          <w:noProof/>
        </w:rPr>
      </w:pPr>
      <w:r>
        <w:rPr>
          <w:noProof/>
        </w:rPr>
        <w:t>-</w:t>
      </w:r>
      <w:r>
        <w:rPr>
          <w:noProof/>
        </w:rPr>
        <w:tab/>
        <w:t xml:space="preserve">The </w:t>
      </w:r>
      <w:del w:id="126" w:author="William Janky" w:date="2019-10-15T15:55:00Z">
        <w:r w:rsidDel="002A75BE">
          <w:rPr>
            <w:noProof/>
          </w:rPr>
          <w:delText xml:space="preserve">MCPTT group identity and </w:delText>
        </w:r>
      </w:del>
      <w:r>
        <w:rPr>
          <w:noProof/>
        </w:rPr>
        <w:t xml:space="preserve">group configuration for the </w:t>
      </w:r>
      <w:del w:id="127" w:author="William Janky" w:date="2019-10-15T15:54:00Z">
        <w:r w:rsidDel="002A75BE">
          <w:rPr>
            <w:noProof/>
          </w:rPr>
          <w:delText xml:space="preserve">regroup </w:delText>
        </w:r>
      </w:del>
      <w:r>
        <w:rPr>
          <w:noProof/>
        </w:rPr>
        <w:t xml:space="preserve">MCPTT </w:t>
      </w:r>
      <w:ins w:id="128" w:author="William Janky" w:date="2019-10-15T15:54:00Z">
        <w:r w:rsidR="002A75BE">
          <w:rPr>
            <w:noProof/>
            <w:lang w:val="en-US"/>
          </w:rPr>
          <w:t xml:space="preserve">regroup </w:t>
        </w:r>
      </w:ins>
      <w:r>
        <w:rPr>
          <w:noProof/>
        </w:rPr>
        <w:t>group have been preconfigured in MCPTT clients 1, 2, and 3, and MCPTT clients 1, 2 and 3 have received the relevant security related information to allow them to communicate in the regroup MCPTT group.</w:t>
      </w:r>
    </w:p>
    <w:p w:rsidR="00717E55" w:rsidRDefault="00717E55" w:rsidP="00717E55">
      <w:pPr>
        <w:pStyle w:val="B1"/>
        <w:rPr>
          <w:noProof/>
        </w:rPr>
      </w:pPr>
      <w:r>
        <w:rPr>
          <w:noProof/>
        </w:rPr>
        <w:t>-</w:t>
      </w:r>
      <w:r>
        <w:rPr>
          <w:noProof/>
        </w:rPr>
        <w:tab/>
        <w:t>MCPTT client 1 is authorized to initiate a group regroup using the preconfigured regroup procedure.</w:t>
      </w:r>
    </w:p>
    <w:p w:rsidR="00717E55" w:rsidRDefault="00717E55" w:rsidP="00717E55">
      <w:pPr>
        <w:pStyle w:val="B1"/>
        <w:rPr>
          <w:noProof/>
        </w:rPr>
      </w:pPr>
      <w:r>
        <w:rPr>
          <w:noProof/>
        </w:rPr>
        <w:t>-</w:t>
      </w:r>
      <w:r>
        <w:rPr>
          <w:noProof/>
        </w:rPr>
        <w:tab/>
        <w:t xml:space="preserve">MCPTT client 1 is aware of a suitable preconfigured </w:t>
      </w:r>
      <w:del w:id="129" w:author="William Janky" w:date="2019-10-15T15:55:00Z">
        <w:r w:rsidDel="002A75BE">
          <w:rPr>
            <w:noProof/>
          </w:rPr>
          <w:delText xml:space="preserve">regroup </w:delText>
        </w:r>
      </w:del>
      <w:r>
        <w:rPr>
          <w:noProof/>
        </w:rPr>
        <w:t>group whose configuration has been preconfigured in the MC service UEs of the MCPTT users who will be regrouped.</w:t>
      </w:r>
    </w:p>
    <w:p w:rsidR="00717E55" w:rsidRDefault="00717E55" w:rsidP="00717E55">
      <w:pPr>
        <w:pStyle w:val="B1"/>
        <w:rPr>
          <w:noProof/>
        </w:rPr>
      </w:pPr>
      <w:r>
        <w:rPr>
          <w:noProof/>
        </w:rPr>
        <w:t>-</w:t>
      </w:r>
      <w:r>
        <w:rPr>
          <w:noProof/>
        </w:rPr>
        <w:tab/>
        <w:t>MCPTT client 1 is affiliated to group 1, MCPTT client 2 is affiliated to group 2, and MCPTT client 3 is affiliated to group 3.  Group 4 is used as the regroup group.</w:t>
      </w:r>
    </w:p>
    <w:p w:rsidR="00717E55" w:rsidRDefault="00717E55" w:rsidP="00717E55">
      <w:pPr>
        <w:pStyle w:val="TH"/>
        <w:rPr>
          <w:noProof/>
        </w:rPr>
      </w:pPr>
      <w:r>
        <w:rPr>
          <w:noProof/>
        </w:rPr>
        <w:object w:dxaOrig="7755" w:dyaOrig="4890">
          <v:shape id="_x0000_i1034" type="#_x0000_t75" style="width:387.6pt;height:244.8pt" o:ole="">
            <v:imagedata r:id="rId30" o:title=""/>
          </v:shape>
          <o:OLEObject Type="Embed" ProgID="Visio.Drawing.11" ShapeID="_x0000_i1034" DrawAspect="Content" ObjectID="_1635151643" r:id="rId31"/>
        </w:object>
      </w:r>
    </w:p>
    <w:p w:rsidR="00717E55" w:rsidRDefault="00717E55" w:rsidP="00717E55">
      <w:pPr>
        <w:pStyle w:val="TF"/>
        <w:rPr>
          <w:noProof/>
        </w:rPr>
      </w:pPr>
      <w:r>
        <w:rPr>
          <w:noProof/>
        </w:rPr>
        <w:t>Figure 10.6.2.11.2-1: Broadcast group regroup call using preconfigured group in a single MCPTT system</w:t>
      </w:r>
    </w:p>
    <w:p w:rsidR="00717E55" w:rsidRDefault="00717E55" w:rsidP="00717E55">
      <w:pPr>
        <w:pStyle w:val="B1"/>
      </w:pPr>
      <w:r>
        <w:rPr>
          <w:lang w:eastAsia="zh-CN"/>
        </w:rPr>
        <w:t>1.</w:t>
      </w:r>
      <w:r>
        <w:rPr>
          <w:lang w:eastAsia="zh-CN"/>
        </w:rPr>
        <w:tab/>
        <w:t>The authorized user of MCPTT client 1 initiates the group regroup formation procedure using preconfigured groups as specified in 10.6.2.9.2.1. MCPTT groups 1, 2, and 3 are regrouped into group 4.</w:t>
      </w:r>
    </w:p>
    <w:p w:rsidR="00717E55" w:rsidRDefault="00717E55" w:rsidP="00717E55">
      <w:pPr>
        <w:pStyle w:val="B1"/>
      </w:pPr>
      <w:r>
        <w:rPr>
          <w:lang w:eastAsia="zh-CN"/>
        </w:rPr>
        <w:t>2.</w:t>
      </w:r>
      <w:r>
        <w:tab/>
        <w:t>The MCPTT user at MCPTT client 1 performs the broadcast group call procedure</w:t>
      </w:r>
      <w:r>
        <w:rPr>
          <w:lang w:eastAsia="zh-CN"/>
        </w:rPr>
        <w:t xml:space="preserve"> as specified in </w:t>
      </w:r>
      <w:r>
        <w:t xml:space="preserve">10.6.2.5.2. </w:t>
      </w:r>
    </w:p>
    <w:p w:rsidR="00717E55" w:rsidRDefault="00717E55" w:rsidP="00717E55">
      <w:pPr>
        <w:pStyle w:val="B1"/>
        <w:rPr>
          <w:lang w:eastAsia="zh-CN"/>
        </w:rPr>
      </w:pPr>
      <w:r>
        <w:rPr>
          <w:lang w:eastAsia="zh-CN"/>
        </w:rPr>
        <w:t>3.</w:t>
      </w:r>
      <w:r>
        <w:rPr>
          <w:lang w:eastAsia="zh-CN"/>
        </w:rPr>
        <w:tab/>
        <w:t xml:space="preserve">If the broadcast group call is </w:t>
      </w:r>
      <w:del w:id="130" w:author="William Janky" w:date="2019-10-15T15:58:00Z">
        <w:r w:rsidDel="002A75BE">
          <w:rPr>
            <w:lang w:eastAsia="zh-CN"/>
          </w:rPr>
          <w:delText xml:space="preserve">based </w:delText>
        </w:r>
      </w:del>
      <w:ins w:id="131" w:author="William Janky" w:date="2019-10-15T15:58:00Z">
        <w:r w:rsidR="002A75BE">
          <w:rPr>
            <w:lang w:val="en-US" w:eastAsia="zh-CN"/>
          </w:rPr>
          <w:t>made</w:t>
        </w:r>
        <w:r w:rsidR="002A75BE">
          <w:rPr>
            <w:lang w:eastAsia="zh-CN"/>
          </w:rPr>
          <w:t xml:space="preserve"> </w:t>
        </w:r>
      </w:ins>
      <w:r>
        <w:rPr>
          <w:lang w:eastAsia="zh-CN"/>
        </w:rPr>
        <w:t xml:space="preserve">on the </w:t>
      </w:r>
      <w:ins w:id="132" w:author="William Janky" w:date="2019-10-15T15:58:00Z">
        <w:r w:rsidR="002A75BE">
          <w:rPr>
            <w:lang w:val="en-US" w:eastAsia="zh-CN"/>
          </w:rPr>
          <w:t xml:space="preserve">regroup </w:t>
        </w:r>
      </w:ins>
      <w:del w:id="133" w:author="William Janky" w:date="2019-10-15T15:58:00Z">
        <w:r w:rsidDel="002A75BE">
          <w:rPr>
            <w:lang w:eastAsia="zh-CN"/>
          </w:rPr>
          <w:delText xml:space="preserve">preconfigured </w:delText>
        </w:r>
      </w:del>
      <w:r>
        <w:rPr>
          <w:lang w:eastAsia="zh-CN"/>
        </w:rPr>
        <w:t>group</w:t>
      </w:r>
      <w:ins w:id="134" w:author="William Janky" w:date="2019-10-15T15:58:00Z">
        <w:r w:rsidR="002A75BE">
          <w:rPr>
            <w:lang w:val="en-US" w:eastAsia="zh-CN"/>
          </w:rPr>
          <w:t xml:space="preserve"> 4</w:t>
        </w:r>
      </w:ins>
      <w:r>
        <w:rPr>
          <w:lang w:eastAsia="zh-CN"/>
        </w:rPr>
        <w:t xml:space="preserve">, the MCPTT client 1 initiates the preconfigured group regroup cancellation procedure </w:t>
      </w:r>
      <w:del w:id="135" w:author="William Janky" w:date="2019-10-15T15:59:00Z">
        <w:r w:rsidDel="002A75BE">
          <w:rPr>
            <w:lang w:eastAsia="zh-CN"/>
          </w:rPr>
          <w:delText xml:space="preserve">using preconfigured groups </w:delText>
        </w:r>
      </w:del>
      <w:r>
        <w:rPr>
          <w:lang w:eastAsia="zh-CN"/>
        </w:rPr>
        <w:t>as specified in 10.6.2.9.2.2.</w:t>
      </w:r>
    </w:p>
    <w:p w:rsidR="00717E55" w:rsidRDefault="00717E55" w:rsidP="00717E55">
      <w:pPr>
        <w:pStyle w:val="Heading4"/>
        <w:rPr>
          <w:rFonts w:eastAsia="Calibri Light" w:cs="Arial"/>
          <w:lang w:eastAsia="zh-CN"/>
        </w:rPr>
      </w:pPr>
      <w:bookmarkStart w:id="136" w:name="_Toc20520686"/>
      <w:bookmarkStart w:id="137" w:name="_Toc22048590"/>
      <w:r>
        <w:rPr>
          <w:rFonts w:cs="Arial"/>
        </w:rPr>
        <w:t>10.</w:t>
      </w:r>
      <w:r>
        <w:rPr>
          <w:rFonts w:eastAsia="Calibri Light" w:cs="Arial"/>
          <w:lang w:eastAsia="zh-CN"/>
        </w:rPr>
        <w:t>6.2.12</w:t>
      </w:r>
      <w:r>
        <w:tab/>
      </w:r>
      <w:r>
        <w:rPr>
          <w:lang w:eastAsia="zh-CN"/>
        </w:rPr>
        <w:t>U</w:t>
      </w:r>
      <w:r>
        <w:t>ser regroup with preconfigured group</w:t>
      </w:r>
      <w:bookmarkEnd w:id="136"/>
      <w:bookmarkEnd w:id="137"/>
    </w:p>
    <w:p w:rsidR="00717E55" w:rsidRDefault="00717E55" w:rsidP="00717E55">
      <w:pPr>
        <w:pStyle w:val="Heading5"/>
      </w:pPr>
      <w:bookmarkStart w:id="138" w:name="_Toc20520687"/>
      <w:bookmarkStart w:id="139" w:name="_Toc22048591"/>
      <w:r>
        <w:rPr>
          <w:lang w:eastAsia="ko-KR"/>
        </w:rPr>
        <w:t>10.6.2.12.1</w:t>
      </w:r>
      <w:r>
        <w:rPr>
          <w:lang w:eastAsia="ko-KR"/>
        </w:rPr>
        <w:tab/>
        <w:t>General</w:t>
      </w:r>
      <w:bookmarkEnd w:id="138"/>
      <w:bookmarkEnd w:id="139"/>
    </w:p>
    <w:p w:rsidR="00717E55" w:rsidRDefault="00717E55" w:rsidP="00717E55">
      <w:pPr>
        <w:rPr>
          <w:lang w:eastAsia="zh-CN"/>
        </w:rPr>
      </w:pPr>
      <w:r>
        <w:rPr>
          <w:lang w:eastAsia="zh-CN"/>
        </w:rPr>
        <w:t xml:space="preserve">A user regroup may be achieved by regrouping MCPTT users into a new regroup group which uses the configuration of a separate preconfigured MCPTT group. The MCPTT regroup group configuration needs to be provided to the relevant MCPTT users who will be regrouped in advance of the regrouping operation. </w:t>
      </w:r>
      <w:r>
        <w:t xml:space="preserve">User regroup with preconfigured group satisfies user regroup requirements in 3GPP TS 22.180 [17], particularly </w:t>
      </w:r>
      <w:r w:rsidRPr="00316186">
        <w:t>[R-6.6.4.2-003].</w:t>
      </w:r>
    </w:p>
    <w:p w:rsidR="00717E55" w:rsidRDefault="00717E55" w:rsidP="00717E55">
      <w:pPr>
        <w:pStyle w:val="NO"/>
        <w:rPr>
          <w:lang w:eastAsia="zh-CN"/>
        </w:rPr>
      </w:pPr>
      <w:r>
        <w:rPr>
          <w:lang w:eastAsia="zh-CN"/>
        </w:rPr>
        <w:t>NOTE 1:</w:t>
      </w:r>
      <w:r>
        <w:rPr>
          <w:lang w:eastAsia="zh-CN"/>
        </w:rPr>
        <w:tab/>
      </w:r>
      <w:r>
        <w:rPr>
          <w:lang w:eastAsia="zh-CN"/>
        </w:rPr>
        <w:tab/>
        <w:t xml:space="preserve">A preconfigured group which is intended only to provide configuration for the preconfigured regroup process is identified by a parameter in </w:t>
      </w:r>
      <w:ins w:id="140" w:author="William Janky" w:date="2019-10-15T16:00:00Z">
        <w:r w:rsidR="002A75BE">
          <w:rPr>
            <w:lang w:val="en-US" w:eastAsia="zh-CN"/>
          </w:rPr>
          <w:t xml:space="preserve">the </w:t>
        </w:r>
      </w:ins>
      <w:r>
        <w:rPr>
          <w:lang w:eastAsia="zh-CN"/>
        </w:rPr>
        <w:t>group configuration described in 3GPP TS 23.280 [16].</w:t>
      </w:r>
    </w:p>
    <w:p w:rsidR="00717E55" w:rsidRDefault="00717E55" w:rsidP="00717E55">
      <w:pPr>
        <w:pStyle w:val="NO"/>
        <w:rPr>
          <w:lang w:eastAsia="zh-CN"/>
        </w:rPr>
      </w:pPr>
      <w:r>
        <w:rPr>
          <w:lang w:eastAsia="zh-CN"/>
        </w:rPr>
        <w:t>NOTE 2:</w:t>
      </w:r>
      <w:r>
        <w:rPr>
          <w:lang w:eastAsia="zh-CN"/>
        </w:rPr>
        <w:tab/>
        <w:t>The configuration may alternatively be taken from any MCPTT group that has been configured in the user profile of all of the relevant MCPTT users who will be regrouped.</w:t>
      </w:r>
    </w:p>
    <w:p w:rsidR="00717E55" w:rsidRDefault="00717E55" w:rsidP="00717E55">
      <w:pPr>
        <w:pStyle w:val="EditorsNote"/>
        <w:rPr>
          <w:lang w:eastAsia="zh-CN"/>
        </w:rPr>
      </w:pPr>
      <w:r>
        <w:rPr>
          <w:lang w:eastAsia="zh-CN"/>
        </w:rPr>
        <w:t>Editor's note:</w:t>
      </w:r>
      <w:r>
        <w:rPr>
          <w:lang w:eastAsia="zh-CN"/>
        </w:rPr>
        <w:tab/>
        <w:t>These procedures provide a regrouping service for MCPTT only; any issues arising from conflicts with similar regrouping operations for MCVideo and MCData are FFS.</w:t>
      </w:r>
    </w:p>
    <w:p w:rsidR="00717E55" w:rsidRDefault="00717E55" w:rsidP="00717E55">
      <w:r>
        <w:t xml:space="preserve">The preconfigured MCPTT group that provides the configuration is not used as the </w:t>
      </w:r>
      <w:ins w:id="141" w:author="William Janky" w:date="2019-10-15T16:01:00Z">
        <w:r w:rsidR="002A75BE">
          <w:t xml:space="preserve">MCPTT </w:t>
        </w:r>
      </w:ins>
      <w:r>
        <w:t xml:space="preserve">regroup group itself, it only provides configuration for one or more </w:t>
      </w:r>
      <w:ins w:id="142" w:author="William Janky" w:date="2019-10-15T16:01:00Z">
        <w:r w:rsidR="002A75BE">
          <w:t xml:space="preserve">MCPTT </w:t>
        </w:r>
      </w:ins>
      <w:r>
        <w:t xml:space="preserve">regroup groups. The MCPTT group ID of the regroup group is provided by the authorized user when the preconfigured regrouping is carried out. </w:t>
      </w:r>
    </w:p>
    <w:p w:rsidR="00717E55" w:rsidRDefault="00717E55" w:rsidP="00717E55">
      <w:pPr>
        <w:pStyle w:val="Heading5"/>
      </w:pPr>
      <w:bookmarkStart w:id="143" w:name="_Toc20520688"/>
      <w:bookmarkStart w:id="144" w:name="_Toc22048592"/>
      <w:r>
        <w:rPr>
          <w:lang w:eastAsia="ko-KR"/>
        </w:rPr>
        <w:t>10.6.2.12.2</w:t>
      </w:r>
      <w:r>
        <w:rPr>
          <w:lang w:eastAsia="ko-KR"/>
        </w:rPr>
        <w:tab/>
        <w:t>User regroup procedures in a single MCPTT system</w:t>
      </w:r>
      <w:bookmarkEnd w:id="143"/>
      <w:bookmarkEnd w:id="144"/>
    </w:p>
    <w:p w:rsidR="00717E55" w:rsidRDefault="00717E55" w:rsidP="00717E55">
      <w:pPr>
        <w:pStyle w:val="Heading6"/>
        <w:rPr>
          <w:noProof/>
        </w:rPr>
      </w:pPr>
      <w:bookmarkStart w:id="145" w:name="_Toc20520689"/>
      <w:bookmarkStart w:id="146" w:name="_Toc22048593"/>
      <w:r>
        <w:rPr>
          <w:lang w:eastAsia="ko-KR"/>
        </w:rPr>
        <w:t>10.6.2.12.2.1</w:t>
      </w:r>
      <w:r>
        <w:rPr>
          <w:lang w:eastAsia="ko-KR"/>
        </w:rPr>
        <w:tab/>
        <w:t>User regroup formation in a single MCPTT system</w:t>
      </w:r>
      <w:bookmarkEnd w:id="145"/>
      <w:bookmarkEnd w:id="146"/>
    </w:p>
    <w:p w:rsidR="00717E55" w:rsidRDefault="00717E55" w:rsidP="00717E55">
      <w:pPr>
        <w:rPr>
          <w:noProof/>
        </w:rPr>
      </w:pPr>
      <w:r>
        <w:rPr>
          <w:noProof/>
        </w:rPr>
        <w:t xml:space="preserve">Figure 10.6.2.12.2.1-1 illustrates the procedure to initiate a user regroup procedure using a preconfigured MCPTT </w:t>
      </w:r>
      <w:del w:id="147" w:author="William Janky" w:date="2019-10-15T15:43:00Z">
        <w:r w:rsidDel="00717E55">
          <w:rPr>
            <w:noProof/>
          </w:rPr>
          <w:delText xml:space="preserve">regroup </w:delText>
        </w:r>
      </w:del>
      <w:r>
        <w:rPr>
          <w:noProof/>
        </w:rPr>
        <w:t xml:space="preserve">group. The procedure takes place prior to the establishment of a group call to the </w:t>
      </w:r>
      <w:ins w:id="148" w:author="William Janky" w:date="2019-10-15T15:43:00Z">
        <w:r>
          <w:rPr>
            <w:noProof/>
          </w:rPr>
          <w:t xml:space="preserve">MCPTT </w:t>
        </w:r>
      </w:ins>
      <w:r>
        <w:rPr>
          <w:noProof/>
        </w:rPr>
        <w:t>regroup group.</w:t>
      </w:r>
    </w:p>
    <w:p w:rsidR="00717E55" w:rsidRDefault="00717E55" w:rsidP="00717E55">
      <w:pPr>
        <w:rPr>
          <w:noProof/>
        </w:rPr>
      </w:pPr>
      <w:r>
        <w:rPr>
          <w:noProof/>
        </w:rPr>
        <w:lastRenderedPageBreak/>
        <w:t>Pre-conditions:</w:t>
      </w:r>
    </w:p>
    <w:p w:rsidR="00717E55" w:rsidRDefault="00717E55" w:rsidP="00717E55">
      <w:pPr>
        <w:pStyle w:val="B1"/>
        <w:rPr>
          <w:noProof/>
        </w:rPr>
      </w:pPr>
      <w:r>
        <w:rPr>
          <w:noProof/>
        </w:rPr>
        <w:t>-</w:t>
      </w:r>
      <w:r>
        <w:rPr>
          <w:noProof/>
        </w:rPr>
        <w:tab/>
        <w:t>MCPTT clients 2 and 3 are registered with the MCPTT service.</w:t>
      </w:r>
    </w:p>
    <w:p w:rsidR="00717E55" w:rsidRDefault="00717E55" w:rsidP="00717E55">
      <w:pPr>
        <w:pStyle w:val="B1"/>
        <w:rPr>
          <w:noProof/>
        </w:rPr>
      </w:pPr>
      <w:r>
        <w:rPr>
          <w:noProof/>
        </w:rPr>
        <w:t>-</w:t>
      </w:r>
      <w:r>
        <w:rPr>
          <w:noProof/>
        </w:rPr>
        <w:tab/>
        <w:t>A</w:t>
      </w:r>
      <w:ins w:id="149" w:author="William Janky" w:date="2019-10-15T16:02:00Z">
        <w:r w:rsidR="002A75BE">
          <w:rPr>
            <w:noProof/>
            <w:lang w:val="en-US"/>
          </w:rPr>
          <w:t>n</w:t>
        </w:r>
      </w:ins>
      <w:r>
        <w:rPr>
          <w:noProof/>
        </w:rPr>
        <w:t xml:space="preserve"> MCPTT group that will be used for configuration of the temporary user regroup group has been preconfigured in MCPTT clients 2 and 3, and MCPTT clients 2 and 3 have received the relevant security related information to allow them to communicate in the temporary user regroup group.</w:t>
      </w:r>
    </w:p>
    <w:p w:rsidR="00717E55" w:rsidRDefault="00717E55" w:rsidP="00717E55">
      <w:pPr>
        <w:pStyle w:val="B1"/>
        <w:rPr>
          <w:noProof/>
        </w:rPr>
      </w:pPr>
      <w:r>
        <w:rPr>
          <w:noProof/>
        </w:rPr>
        <w:t>-</w:t>
      </w:r>
      <w:r>
        <w:rPr>
          <w:noProof/>
        </w:rPr>
        <w:tab/>
        <w:t>MCPTT client 1 is authorized to initiated a user regroup using the preconfigured regroup procedure.</w:t>
      </w:r>
    </w:p>
    <w:p w:rsidR="00717E55" w:rsidRDefault="00717E55" w:rsidP="00717E55">
      <w:pPr>
        <w:pStyle w:val="B1"/>
        <w:rPr>
          <w:noProof/>
        </w:rPr>
      </w:pPr>
      <w:r>
        <w:rPr>
          <w:noProof/>
        </w:rPr>
        <w:t>-</w:t>
      </w:r>
      <w:r>
        <w:rPr>
          <w:noProof/>
        </w:rPr>
        <w:tab/>
        <w:t>MCPTT client 1 is aware of a suitable preconfigured group whose configuration has been preconfigured in the MC service UEs of the MCPTT users who will be regrouped.</w:t>
      </w:r>
    </w:p>
    <w:p w:rsidR="00717E55" w:rsidRDefault="00717E55" w:rsidP="00717E55">
      <w:pPr>
        <w:pStyle w:val="TH"/>
        <w:rPr>
          <w:noProof/>
        </w:rPr>
      </w:pPr>
      <w:r>
        <w:rPr>
          <w:noProof/>
        </w:rPr>
        <w:object w:dxaOrig="7740" w:dyaOrig="6795">
          <v:shape id="_x0000_i1035" type="#_x0000_t75" style="width:387pt;height:340.2pt" o:ole="">
            <v:imagedata r:id="rId32" o:title=""/>
          </v:shape>
          <o:OLEObject Type="Embed" ProgID="Visio.Drawing.11" ShapeID="_x0000_i1035" DrawAspect="Content" ObjectID="_1635151644" r:id="rId33"/>
        </w:object>
      </w:r>
    </w:p>
    <w:p w:rsidR="00717E55" w:rsidRDefault="00717E55" w:rsidP="00717E55">
      <w:pPr>
        <w:pStyle w:val="TF"/>
        <w:rPr>
          <w:noProof/>
        </w:rPr>
      </w:pPr>
      <w:r>
        <w:rPr>
          <w:noProof/>
        </w:rPr>
        <w:t>Figure 10.6.2.12.2.1-1: User regroup procedure using preconfigured group in single MCPTT system</w:t>
      </w:r>
    </w:p>
    <w:p w:rsidR="00717E55" w:rsidRDefault="00717E55" w:rsidP="00717E55">
      <w:pPr>
        <w:pStyle w:val="B1"/>
        <w:rPr>
          <w:noProof/>
        </w:rPr>
      </w:pPr>
      <w:r>
        <w:rPr>
          <w:noProof/>
        </w:rPr>
        <w:t>1.</w:t>
      </w:r>
      <w:r>
        <w:rPr>
          <w:noProof/>
        </w:rPr>
        <w:tab/>
        <w:t>The authorized user of MCPTT client 1 initiates the user regroup procedure, specifying the list of MCPTT users to be regrouped (MCPTT clients 2 and 3), the MCPTT group ID of the regroup group, and the MCPTT group ID of the group from which configuration information for the regroup group is to be taken.</w:t>
      </w:r>
    </w:p>
    <w:p w:rsidR="00717E55" w:rsidRDefault="00717E55" w:rsidP="00717E55">
      <w:pPr>
        <w:pStyle w:val="B1"/>
        <w:rPr>
          <w:noProof/>
        </w:rPr>
      </w:pPr>
      <w:r>
        <w:rPr>
          <w:noProof/>
        </w:rPr>
        <w:t>2.</w:t>
      </w:r>
      <w:r>
        <w:rPr>
          <w:noProof/>
        </w:rPr>
        <w:tab/>
        <w:t>MCPTT client 1 sends the preconfigured regroup request to the MCPTT server.  The request indicates the list of users to be included in the regroup operation.</w:t>
      </w:r>
    </w:p>
    <w:p w:rsidR="00717E55" w:rsidRDefault="00717E55" w:rsidP="00717E55">
      <w:pPr>
        <w:pStyle w:val="B1"/>
        <w:rPr>
          <w:noProof/>
        </w:rPr>
      </w:pPr>
      <w:r>
        <w:rPr>
          <w:noProof/>
        </w:rPr>
        <w:t>3.</w:t>
      </w:r>
      <w:r>
        <w:rPr>
          <w:noProof/>
        </w:rPr>
        <w:tab/>
        <w:t>The MCPTT server checks that MCPTT client 1 is authorized to initiate a preconfigured regroup procedure.</w:t>
      </w:r>
    </w:p>
    <w:p w:rsidR="00717E55" w:rsidRDefault="00717E55" w:rsidP="00717E55">
      <w:pPr>
        <w:pStyle w:val="NO"/>
        <w:rPr>
          <w:noProof/>
        </w:rPr>
      </w:pPr>
      <w:r>
        <w:rPr>
          <w:noProof/>
        </w:rPr>
        <w:t>NOTE 1:</w:t>
      </w:r>
      <w:r>
        <w:rPr>
          <w:noProof/>
        </w:rPr>
        <w:tab/>
        <w:t>MCPTT clients can be involved in multiple user and group regroups simultaneously.</w:t>
      </w:r>
    </w:p>
    <w:p w:rsidR="00717E55" w:rsidRDefault="00717E55" w:rsidP="00717E55">
      <w:pPr>
        <w:pStyle w:val="B1"/>
        <w:rPr>
          <w:noProof/>
        </w:rPr>
      </w:pPr>
      <w:r>
        <w:rPr>
          <w:noProof/>
        </w:rPr>
        <w:t>4.</w:t>
      </w:r>
      <w:r>
        <w:rPr>
          <w:noProof/>
        </w:rPr>
        <w:tab/>
        <w:t>The MCPTT server sends the preconfigured regroup requests to MCPTT clients 2 and 3 in steps 4a and 4b respectively.</w:t>
      </w:r>
    </w:p>
    <w:p w:rsidR="00717E55" w:rsidRDefault="00717E55" w:rsidP="00717E55">
      <w:pPr>
        <w:pStyle w:val="NO"/>
        <w:rPr>
          <w:noProof/>
        </w:rPr>
      </w:pPr>
      <w:r>
        <w:rPr>
          <w:noProof/>
        </w:rPr>
        <w:t>NOTE 2:</w:t>
      </w:r>
      <w:r>
        <w:rPr>
          <w:noProof/>
        </w:rPr>
        <w:tab/>
        <w:t xml:space="preserve">When using multicast, the MCPTT server can periodically rebroadcast the preconfigured regroup request. </w:t>
      </w:r>
    </w:p>
    <w:p w:rsidR="00717E55" w:rsidRDefault="00717E55" w:rsidP="00717E55">
      <w:pPr>
        <w:pStyle w:val="B1"/>
        <w:rPr>
          <w:noProof/>
        </w:rPr>
      </w:pPr>
      <w:r>
        <w:rPr>
          <w:noProof/>
        </w:rPr>
        <w:t>5.</w:t>
      </w:r>
      <w:r>
        <w:rPr>
          <w:noProof/>
        </w:rPr>
        <w:tab/>
        <w:t>MCPTT clients 2 and 3 notify their users of the regrouping in steps 5a and 5b respectively.</w:t>
      </w:r>
    </w:p>
    <w:p w:rsidR="00717E55" w:rsidRDefault="00717E55" w:rsidP="00717E55">
      <w:pPr>
        <w:pStyle w:val="B1"/>
      </w:pPr>
      <w:r>
        <w:rPr>
          <w:noProof/>
        </w:rPr>
        <w:lastRenderedPageBreak/>
        <w:t>6.</w:t>
      </w:r>
      <w:r>
        <w:rPr>
          <w:noProof/>
        </w:rPr>
        <w:tab/>
        <w:t>MCPTT clients 2 and 3 may send the preconfigured regroup response to the MCPTT server to acknowledge the regrouping action.</w:t>
      </w:r>
      <w:r>
        <w:t xml:space="preserve"> These acknowledgements are not sent</w:t>
      </w:r>
      <w:r>
        <w:rPr>
          <w:noProof/>
        </w:rPr>
        <w:t xml:space="preserve"> i</w:t>
      </w:r>
      <w:r>
        <w:t>n response to a multicast transmission of the preconfigured regroup request.</w:t>
      </w:r>
    </w:p>
    <w:p w:rsidR="00717E55" w:rsidRDefault="00717E55" w:rsidP="00717E55">
      <w:pPr>
        <w:pStyle w:val="B1"/>
      </w:pPr>
      <w:r>
        <w:t>7.</w:t>
      </w:r>
      <w:r>
        <w:tab/>
        <w:t xml:space="preserve">The MCPTT server affiliates the regrouped MCPTT clients to the regroup group. </w:t>
      </w:r>
    </w:p>
    <w:p w:rsidR="00717E55" w:rsidRDefault="00717E55" w:rsidP="00717E55">
      <w:pPr>
        <w:pStyle w:val="B1"/>
      </w:pPr>
      <w:r>
        <w:t>8.</w:t>
      </w:r>
      <w:r>
        <w:tab/>
        <w:t>The MCPTT server sends a preconfigured regroup response to MCPTT client 1.</w:t>
      </w:r>
    </w:p>
    <w:p w:rsidR="00717E55" w:rsidRDefault="00717E55" w:rsidP="00717E55">
      <w:pPr>
        <w:pStyle w:val="NO"/>
        <w:rPr>
          <w:noProof/>
        </w:rPr>
      </w:pPr>
      <w:r>
        <w:rPr>
          <w:noProof/>
        </w:rPr>
        <w:t>NOTE 3:</w:t>
      </w:r>
      <w:r>
        <w:rPr>
          <w:noProof/>
        </w:rPr>
        <w:tab/>
        <w:t xml:space="preserve">After the user regrouping procedure, the regrouping remains in effect until explicitly cancelled by the procedure in 10.6.2.12.2.2. </w:t>
      </w:r>
    </w:p>
    <w:p w:rsidR="00717E55" w:rsidRDefault="00717E55" w:rsidP="00717E55">
      <w:pPr>
        <w:pStyle w:val="Heading6"/>
        <w:rPr>
          <w:noProof/>
        </w:rPr>
      </w:pPr>
      <w:bookmarkStart w:id="150" w:name="_Toc20520690"/>
      <w:bookmarkStart w:id="151" w:name="_Toc22048594"/>
      <w:r>
        <w:rPr>
          <w:lang w:eastAsia="ko-KR"/>
        </w:rPr>
        <w:t>10.6.2.12.2.2</w:t>
      </w:r>
      <w:r>
        <w:rPr>
          <w:lang w:eastAsia="ko-KR"/>
        </w:rPr>
        <w:tab/>
        <w:t>User regroup cancellation in single MCPTT system</w:t>
      </w:r>
      <w:bookmarkEnd w:id="150"/>
      <w:bookmarkEnd w:id="151"/>
    </w:p>
    <w:p w:rsidR="00717E55" w:rsidRDefault="00717E55" w:rsidP="00717E55">
      <w:pPr>
        <w:rPr>
          <w:noProof/>
        </w:rPr>
      </w:pPr>
      <w:r>
        <w:rPr>
          <w:noProof/>
        </w:rPr>
        <w:t xml:space="preserve">Figure 10.6.2.12.2.2-1 illustrates the procedure to cancel a user regrouping that uses a preconfigured MCPTT </w:t>
      </w:r>
      <w:del w:id="152" w:author="William Janky" w:date="2019-10-15T15:43:00Z">
        <w:r w:rsidDel="00717E55">
          <w:rPr>
            <w:noProof/>
          </w:rPr>
          <w:delText xml:space="preserve">regroup </w:delText>
        </w:r>
      </w:del>
      <w:r>
        <w:rPr>
          <w:noProof/>
        </w:rPr>
        <w:t>group.</w:t>
      </w:r>
    </w:p>
    <w:p w:rsidR="00717E55" w:rsidRDefault="00717E55" w:rsidP="00717E55">
      <w:pPr>
        <w:rPr>
          <w:noProof/>
        </w:rPr>
      </w:pPr>
      <w:r>
        <w:rPr>
          <w:noProof/>
        </w:rPr>
        <w:t>Pre-conditions:</w:t>
      </w:r>
    </w:p>
    <w:p w:rsidR="00717E55" w:rsidRDefault="00717E55" w:rsidP="00717E55">
      <w:pPr>
        <w:pStyle w:val="B1"/>
        <w:rPr>
          <w:noProof/>
        </w:rPr>
      </w:pPr>
      <w:r>
        <w:rPr>
          <w:noProof/>
        </w:rPr>
        <w:t>-</w:t>
      </w:r>
      <w:r>
        <w:rPr>
          <w:noProof/>
        </w:rPr>
        <w:tab/>
        <w:t xml:space="preserve">MCPTT clients 2 and 3 have been regrouped into </w:t>
      </w:r>
      <w:del w:id="153" w:author="William Janky" w:date="2019-10-15T15:44:00Z">
        <w:r w:rsidDel="00855BB2">
          <w:rPr>
            <w:noProof/>
          </w:rPr>
          <w:delText>the preconfigured</w:delText>
        </w:r>
      </w:del>
      <w:ins w:id="154" w:author="William Janky" w:date="2019-10-15T15:44:00Z">
        <w:r w:rsidR="00855BB2">
          <w:rPr>
            <w:noProof/>
            <w:lang w:val="en-US"/>
          </w:rPr>
          <w:t>an</w:t>
        </w:r>
      </w:ins>
      <w:r>
        <w:rPr>
          <w:noProof/>
        </w:rPr>
        <w:t xml:space="preserve"> MCPTT regroup group.</w:t>
      </w:r>
    </w:p>
    <w:p w:rsidR="00717E55" w:rsidRDefault="00717E55" w:rsidP="00717E55">
      <w:pPr>
        <w:pStyle w:val="B1"/>
        <w:rPr>
          <w:noProof/>
        </w:rPr>
      </w:pPr>
      <w:r>
        <w:rPr>
          <w:noProof/>
        </w:rPr>
        <w:t>-</w:t>
      </w:r>
      <w:r>
        <w:rPr>
          <w:noProof/>
        </w:rPr>
        <w:tab/>
        <w:t xml:space="preserve">MCPTT client 1 is authorized to cancel a user regrouping that uses a preconfigured MCPTT </w:t>
      </w:r>
      <w:del w:id="155" w:author="William Janky" w:date="2019-10-15T15:44:00Z">
        <w:r w:rsidDel="00855BB2">
          <w:rPr>
            <w:noProof/>
          </w:rPr>
          <w:delText xml:space="preserve">regroup </w:delText>
        </w:r>
      </w:del>
      <w:r>
        <w:rPr>
          <w:noProof/>
        </w:rPr>
        <w:t>group.</w:t>
      </w:r>
    </w:p>
    <w:p w:rsidR="00717E55" w:rsidRDefault="00717E55" w:rsidP="00717E55">
      <w:pPr>
        <w:pStyle w:val="TH"/>
        <w:rPr>
          <w:noProof/>
        </w:rPr>
      </w:pPr>
      <w:r>
        <w:rPr>
          <w:noProof/>
        </w:rPr>
        <w:object w:dxaOrig="7725" w:dyaOrig="6825">
          <v:shape id="_x0000_i1036" type="#_x0000_t75" style="width:386.4pt;height:341.4pt" o:ole="">
            <v:imagedata r:id="rId34" o:title=""/>
          </v:shape>
          <o:OLEObject Type="Embed" ProgID="Visio.Drawing.11" ShapeID="_x0000_i1036" DrawAspect="Content" ObjectID="_1635151645" r:id="rId35"/>
        </w:object>
      </w:r>
    </w:p>
    <w:p w:rsidR="00717E55" w:rsidRDefault="00717E55" w:rsidP="00717E55">
      <w:pPr>
        <w:pStyle w:val="TF"/>
        <w:rPr>
          <w:noProof/>
        </w:rPr>
      </w:pPr>
      <w:r>
        <w:rPr>
          <w:noProof/>
        </w:rPr>
        <w:t>Figure 10.6.2.12.2.2-1: Cancel preconfigured user regroup procedure in single MCPTT system</w:t>
      </w:r>
    </w:p>
    <w:p w:rsidR="00717E55" w:rsidRDefault="00717E55" w:rsidP="00717E55">
      <w:pPr>
        <w:pStyle w:val="B1"/>
        <w:rPr>
          <w:noProof/>
        </w:rPr>
      </w:pPr>
      <w:r>
        <w:rPr>
          <w:noProof/>
        </w:rPr>
        <w:t>1.</w:t>
      </w:r>
      <w:r>
        <w:rPr>
          <w:noProof/>
        </w:rPr>
        <w:tab/>
        <w:t xml:space="preserve">The authorized user of MCPTT client 1 initiates the cancellation of the user regrouping that uses a preconfigured MCPTT </w:t>
      </w:r>
      <w:del w:id="156" w:author="William Janky" w:date="2019-10-15T15:44:00Z">
        <w:r w:rsidDel="00855BB2">
          <w:rPr>
            <w:noProof/>
          </w:rPr>
          <w:delText xml:space="preserve">regroup </w:delText>
        </w:r>
      </w:del>
      <w:r>
        <w:rPr>
          <w:noProof/>
        </w:rPr>
        <w:t>group.</w:t>
      </w:r>
    </w:p>
    <w:p w:rsidR="00717E55" w:rsidRDefault="00717E55" w:rsidP="00717E55">
      <w:pPr>
        <w:pStyle w:val="B1"/>
        <w:rPr>
          <w:noProof/>
        </w:rPr>
      </w:pPr>
      <w:r>
        <w:rPr>
          <w:noProof/>
        </w:rPr>
        <w:t>2.</w:t>
      </w:r>
      <w:r>
        <w:rPr>
          <w:noProof/>
        </w:rPr>
        <w:tab/>
        <w:t>MCPTT client 1 sends the preconfigured regroup cancel request to the MCPTT server, specifying the MCPTT group ID of the regroup group.</w:t>
      </w:r>
    </w:p>
    <w:p w:rsidR="00717E55" w:rsidRDefault="00717E55" w:rsidP="00717E55">
      <w:pPr>
        <w:pStyle w:val="B1"/>
        <w:rPr>
          <w:noProof/>
        </w:rPr>
      </w:pPr>
      <w:r>
        <w:rPr>
          <w:noProof/>
        </w:rPr>
        <w:t>3.</w:t>
      </w:r>
      <w:r>
        <w:rPr>
          <w:noProof/>
        </w:rPr>
        <w:tab/>
        <w:t>The MCPTT server checks that MCPTT client 1 is authorized to cancel a regrouping that uses a preconfigured user regroup procedure.</w:t>
      </w:r>
    </w:p>
    <w:p w:rsidR="00717E55" w:rsidRDefault="00717E55" w:rsidP="00717E55">
      <w:pPr>
        <w:pStyle w:val="B1"/>
        <w:rPr>
          <w:noProof/>
        </w:rPr>
      </w:pPr>
      <w:r>
        <w:rPr>
          <w:noProof/>
        </w:rPr>
        <w:lastRenderedPageBreak/>
        <w:t>4.</w:t>
      </w:r>
      <w:r>
        <w:rPr>
          <w:noProof/>
        </w:rPr>
        <w:tab/>
        <w:t>The MCPTT server sends the preconfigured regroup cancel requests to MCPTT clients 2 and 3 (steps 4a and 4b respectively).</w:t>
      </w:r>
    </w:p>
    <w:p w:rsidR="00717E55" w:rsidRDefault="00717E55" w:rsidP="00717E55">
      <w:pPr>
        <w:pStyle w:val="B1"/>
        <w:rPr>
          <w:noProof/>
        </w:rPr>
      </w:pPr>
      <w:r>
        <w:rPr>
          <w:noProof/>
        </w:rPr>
        <w:t>5.</w:t>
      </w:r>
      <w:r>
        <w:rPr>
          <w:noProof/>
        </w:rPr>
        <w:tab/>
        <w:t>MCPTT clients 2 and 3 notify their users of the cancellation of the user regrouping in steps 5a and 5b respectively.</w:t>
      </w:r>
    </w:p>
    <w:p w:rsidR="00717E55" w:rsidRDefault="00717E55" w:rsidP="00717E55">
      <w:pPr>
        <w:pStyle w:val="B1"/>
      </w:pPr>
      <w:r>
        <w:rPr>
          <w:noProof/>
        </w:rPr>
        <w:t>6.</w:t>
      </w:r>
      <w:r>
        <w:rPr>
          <w:noProof/>
        </w:rPr>
        <w:tab/>
        <w:t xml:space="preserve">MCPTT clients 2 and 3 may send the preconfigured regroup cancel response to the MCPTT server to acknowledge the cancellation of the regrouping function. </w:t>
      </w:r>
      <w:r>
        <w:t>These acknowledgements are not sent</w:t>
      </w:r>
      <w:r>
        <w:rPr>
          <w:noProof/>
        </w:rPr>
        <w:t xml:space="preserve"> i</w:t>
      </w:r>
      <w:r>
        <w:t>n response to a multicast transmission of the preconfigured regroup cancel request.</w:t>
      </w:r>
    </w:p>
    <w:p w:rsidR="00717E55" w:rsidRDefault="00717E55" w:rsidP="00717E55">
      <w:pPr>
        <w:pStyle w:val="B1"/>
      </w:pPr>
      <w:r>
        <w:t>7.</w:t>
      </w:r>
      <w:r>
        <w:tab/>
        <w:t>The MCPTT server deaffiliates MCPTT clients 2 and 3 from the MCPTT regroup group.</w:t>
      </w:r>
    </w:p>
    <w:p w:rsidR="00717E55" w:rsidRDefault="00717E55" w:rsidP="00717E55">
      <w:pPr>
        <w:pStyle w:val="B1"/>
        <w:rPr>
          <w:noProof/>
        </w:rPr>
      </w:pPr>
      <w:r>
        <w:t>8.</w:t>
      </w:r>
      <w:r>
        <w:tab/>
        <w:t>The MCPTT server sends a preconfigured regroup cancel response to MCPTT client 1.</w:t>
      </w:r>
    </w:p>
    <w:p w:rsidR="00EF0D0B" w:rsidRDefault="00EF0D0B" w:rsidP="009D78C5">
      <w:pPr>
        <w:pStyle w:val="B1"/>
      </w:pPr>
    </w:p>
    <w:p w:rsidR="00011DA9" w:rsidRPr="00C21836" w:rsidRDefault="00011DA9" w:rsidP="00011D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002B772D">
        <w:rPr>
          <w:rFonts w:ascii="Arial" w:hAnsi="Arial" w:cs="Arial"/>
          <w:noProof/>
          <w:color w:val="0000FF"/>
          <w:sz w:val="28"/>
          <w:szCs w:val="28"/>
          <w:lang w:val="fr-FR"/>
        </w:rPr>
        <w:t>fifth</w:t>
      </w:r>
      <w:r>
        <w:rPr>
          <w:rFonts w:ascii="Arial" w:hAnsi="Arial" w:cs="Arial"/>
          <w:noProof/>
          <w:color w:val="0000FF"/>
          <w:sz w:val="28"/>
          <w:szCs w:val="28"/>
          <w:lang w:val="fr-FR"/>
        </w:rPr>
        <w:t xml:space="preserve"> change</w:t>
      </w:r>
      <w:r w:rsidRPr="00C21836">
        <w:rPr>
          <w:rFonts w:ascii="Arial" w:hAnsi="Arial" w:cs="Arial"/>
          <w:noProof/>
          <w:color w:val="0000FF"/>
          <w:sz w:val="28"/>
          <w:szCs w:val="28"/>
          <w:lang w:val="fr-FR"/>
        </w:rPr>
        <w:t xml:space="preserve"> * * * *</w:t>
      </w:r>
    </w:p>
    <w:p w:rsidR="003970CF" w:rsidRDefault="003970CF" w:rsidP="009D78C5">
      <w:pPr>
        <w:pStyle w:val="B1"/>
        <w:rPr>
          <w:lang w:eastAsia="zh-CN"/>
        </w:rPr>
      </w:pPr>
    </w:p>
    <w:p w:rsidR="00FF6153" w:rsidRPr="00C21836" w:rsidRDefault="00FF6153" w:rsidP="00FF61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44760C" w:rsidRPr="00AB5FED" w:rsidRDefault="0044760C" w:rsidP="0044760C"/>
    <w:sectPr w:rsidR="0044760C" w:rsidRPr="00AB5FED">
      <w:headerReference w:type="defaul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42EE" w:rsidRDefault="00A942EE">
      <w:r>
        <w:separator/>
      </w:r>
    </w:p>
  </w:endnote>
  <w:endnote w:type="continuationSeparator" w:id="0">
    <w:p w:rsidR="00A942EE" w:rsidRDefault="00A9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42EE" w:rsidRDefault="00A942EE">
      <w:r>
        <w:separator/>
      </w:r>
    </w:p>
  </w:footnote>
  <w:footnote w:type="continuationSeparator" w:id="0">
    <w:p w:rsidR="00A942EE" w:rsidRDefault="00A9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7A4AE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CA56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F2BC6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543A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D8DC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3C23C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16E4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8838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14AC2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2"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3"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4"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5"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6"/>
  </w:num>
  <w:num w:numId="3">
    <w:abstractNumId w:val="15"/>
  </w:num>
  <w:num w:numId="4">
    <w:abstractNumId w:val="3"/>
  </w:num>
  <w:num w:numId="5">
    <w:abstractNumId w:val="10"/>
  </w:num>
  <w:num w:numId="6">
    <w:abstractNumId w:val="11"/>
  </w:num>
  <w:num w:numId="7">
    <w:abstractNumId w:val="12"/>
  </w:num>
  <w:num w:numId="8">
    <w:abstractNumId w:val="13"/>
  </w:num>
  <w:num w:numId="9">
    <w:abstractNumId w:val="1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2"/>
  </w:num>
  <w:num w:numId="17">
    <w:abstractNumId w:val="1"/>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lliam Janky">
    <w15:presenceInfo w15:providerId="AD" w15:userId="S-1-5-21-2074596687-726089723-1337714540-1469"/>
  </w15:person>
  <w15:person w15:author="Bill Janky">
    <w15:presenceInfo w15:providerId="None" w15:userId="Bill Jan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4E"/>
    <w:rsid w:val="00011DA9"/>
    <w:rsid w:val="00022E4A"/>
    <w:rsid w:val="000253C7"/>
    <w:rsid w:val="00062D88"/>
    <w:rsid w:val="00066EC4"/>
    <w:rsid w:val="000A6394"/>
    <w:rsid w:val="000B570E"/>
    <w:rsid w:val="000B620B"/>
    <w:rsid w:val="000C038A"/>
    <w:rsid w:val="000C20F9"/>
    <w:rsid w:val="000C6598"/>
    <w:rsid w:val="000E7F66"/>
    <w:rsid w:val="00107586"/>
    <w:rsid w:val="00120E4D"/>
    <w:rsid w:val="00145D43"/>
    <w:rsid w:val="001519AC"/>
    <w:rsid w:val="001541BE"/>
    <w:rsid w:val="00154DF9"/>
    <w:rsid w:val="001634D1"/>
    <w:rsid w:val="00163CFE"/>
    <w:rsid w:val="00172848"/>
    <w:rsid w:val="00176B4D"/>
    <w:rsid w:val="00192C46"/>
    <w:rsid w:val="001A568A"/>
    <w:rsid w:val="001A7B60"/>
    <w:rsid w:val="001B7A65"/>
    <w:rsid w:val="001C67AB"/>
    <w:rsid w:val="001E41F3"/>
    <w:rsid w:val="0020146E"/>
    <w:rsid w:val="00245C9B"/>
    <w:rsid w:val="0026004D"/>
    <w:rsid w:val="00266925"/>
    <w:rsid w:val="00275D12"/>
    <w:rsid w:val="002860C4"/>
    <w:rsid w:val="002A01CC"/>
    <w:rsid w:val="002A3A05"/>
    <w:rsid w:val="002A75BE"/>
    <w:rsid w:val="002B1EF4"/>
    <w:rsid w:val="002B3EE1"/>
    <w:rsid w:val="002B5741"/>
    <w:rsid w:val="002B772D"/>
    <w:rsid w:val="002C0C24"/>
    <w:rsid w:val="002E10BC"/>
    <w:rsid w:val="00305409"/>
    <w:rsid w:val="00313B0D"/>
    <w:rsid w:val="00332611"/>
    <w:rsid w:val="003363D2"/>
    <w:rsid w:val="00342F8A"/>
    <w:rsid w:val="003439E3"/>
    <w:rsid w:val="00372B81"/>
    <w:rsid w:val="00382288"/>
    <w:rsid w:val="00386398"/>
    <w:rsid w:val="00392427"/>
    <w:rsid w:val="003970CF"/>
    <w:rsid w:val="003A40A8"/>
    <w:rsid w:val="003B7F2E"/>
    <w:rsid w:val="003D0D74"/>
    <w:rsid w:val="003D3DCF"/>
    <w:rsid w:val="003E1A36"/>
    <w:rsid w:val="003F0DA9"/>
    <w:rsid w:val="003F30FC"/>
    <w:rsid w:val="004242F1"/>
    <w:rsid w:val="00435C5F"/>
    <w:rsid w:val="004432BA"/>
    <w:rsid w:val="0044760C"/>
    <w:rsid w:val="00464FE5"/>
    <w:rsid w:val="00477757"/>
    <w:rsid w:val="00490200"/>
    <w:rsid w:val="004B75B7"/>
    <w:rsid w:val="004E23C1"/>
    <w:rsid w:val="0051580D"/>
    <w:rsid w:val="00521377"/>
    <w:rsid w:val="00521812"/>
    <w:rsid w:val="00525AFA"/>
    <w:rsid w:val="00552A77"/>
    <w:rsid w:val="00592D74"/>
    <w:rsid w:val="005A40C7"/>
    <w:rsid w:val="005A6027"/>
    <w:rsid w:val="005C6EA4"/>
    <w:rsid w:val="005E2C44"/>
    <w:rsid w:val="00617ECA"/>
    <w:rsid w:val="00621188"/>
    <w:rsid w:val="00625706"/>
    <w:rsid w:val="006257ED"/>
    <w:rsid w:val="006753D5"/>
    <w:rsid w:val="00692DE8"/>
    <w:rsid w:val="00695808"/>
    <w:rsid w:val="006A45B5"/>
    <w:rsid w:val="006B3C5F"/>
    <w:rsid w:val="006B46FB"/>
    <w:rsid w:val="006D073A"/>
    <w:rsid w:val="006E21FB"/>
    <w:rsid w:val="006F3A76"/>
    <w:rsid w:val="00705E7B"/>
    <w:rsid w:val="00707FEF"/>
    <w:rsid w:val="00717E55"/>
    <w:rsid w:val="00736C6B"/>
    <w:rsid w:val="00750C8F"/>
    <w:rsid w:val="00755E04"/>
    <w:rsid w:val="00757F8D"/>
    <w:rsid w:val="00775DAB"/>
    <w:rsid w:val="00792342"/>
    <w:rsid w:val="0079388F"/>
    <w:rsid w:val="007B512A"/>
    <w:rsid w:val="007C2097"/>
    <w:rsid w:val="007C6C39"/>
    <w:rsid w:val="007D6A07"/>
    <w:rsid w:val="00805EBE"/>
    <w:rsid w:val="00807AED"/>
    <w:rsid w:val="008279FA"/>
    <w:rsid w:val="00835804"/>
    <w:rsid w:val="008369D4"/>
    <w:rsid w:val="00850316"/>
    <w:rsid w:val="00855BB2"/>
    <w:rsid w:val="008626E7"/>
    <w:rsid w:val="008635CF"/>
    <w:rsid w:val="00870EE7"/>
    <w:rsid w:val="0089138D"/>
    <w:rsid w:val="00894A02"/>
    <w:rsid w:val="008B6B2C"/>
    <w:rsid w:val="008C7C74"/>
    <w:rsid w:val="008D1390"/>
    <w:rsid w:val="008F0B84"/>
    <w:rsid w:val="008F0CEB"/>
    <w:rsid w:val="008F686C"/>
    <w:rsid w:val="009110C5"/>
    <w:rsid w:val="009209A0"/>
    <w:rsid w:val="00940832"/>
    <w:rsid w:val="0094413C"/>
    <w:rsid w:val="009777D9"/>
    <w:rsid w:val="00977F29"/>
    <w:rsid w:val="00991B88"/>
    <w:rsid w:val="009A0715"/>
    <w:rsid w:val="009A579D"/>
    <w:rsid w:val="009C4E3B"/>
    <w:rsid w:val="009D78C5"/>
    <w:rsid w:val="009E3297"/>
    <w:rsid w:val="009E4361"/>
    <w:rsid w:val="009F734F"/>
    <w:rsid w:val="00A07BC6"/>
    <w:rsid w:val="00A246B6"/>
    <w:rsid w:val="00A47E70"/>
    <w:rsid w:val="00A531E4"/>
    <w:rsid w:val="00A56ECB"/>
    <w:rsid w:val="00A629AC"/>
    <w:rsid w:val="00A720C9"/>
    <w:rsid w:val="00A7671C"/>
    <w:rsid w:val="00A942EE"/>
    <w:rsid w:val="00AA0355"/>
    <w:rsid w:val="00AB7E62"/>
    <w:rsid w:val="00AD1CD8"/>
    <w:rsid w:val="00AE2BD2"/>
    <w:rsid w:val="00B1447D"/>
    <w:rsid w:val="00B258BB"/>
    <w:rsid w:val="00B414E0"/>
    <w:rsid w:val="00B5076F"/>
    <w:rsid w:val="00B67B97"/>
    <w:rsid w:val="00B72ED8"/>
    <w:rsid w:val="00B968C8"/>
    <w:rsid w:val="00BA3EC5"/>
    <w:rsid w:val="00BB5DFC"/>
    <w:rsid w:val="00BD279D"/>
    <w:rsid w:val="00BD3760"/>
    <w:rsid w:val="00BD6BB8"/>
    <w:rsid w:val="00C123A6"/>
    <w:rsid w:val="00C12A49"/>
    <w:rsid w:val="00C71BBB"/>
    <w:rsid w:val="00C77B92"/>
    <w:rsid w:val="00C86DBC"/>
    <w:rsid w:val="00C8747F"/>
    <w:rsid w:val="00C95985"/>
    <w:rsid w:val="00C9757D"/>
    <w:rsid w:val="00CC5026"/>
    <w:rsid w:val="00CF1CDB"/>
    <w:rsid w:val="00D03F9A"/>
    <w:rsid w:val="00D07F53"/>
    <w:rsid w:val="00D20F9F"/>
    <w:rsid w:val="00D25E99"/>
    <w:rsid w:val="00D30EB4"/>
    <w:rsid w:val="00D85CAC"/>
    <w:rsid w:val="00DA6605"/>
    <w:rsid w:val="00DB7754"/>
    <w:rsid w:val="00DE34CF"/>
    <w:rsid w:val="00DF75EE"/>
    <w:rsid w:val="00E1600B"/>
    <w:rsid w:val="00E27ADC"/>
    <w:rsid w:val="00E65578"/>
    <w:rsid w:val="00E75C43"/>
    <w:rsid w:val="00E800E4"/>
    <w:rsid w:val="00E83727"/>
    <w:rsid w:val="00E92342"/>
    <w:rsid w:val="00ED5AC7"/>
    <w:rsid w:val="00EE7D7C"/>
    <w:rsid w:val="00EF0D0B"/>
    <w:rsid w:val="00EF27F0"/>
    <w:rsid w:val="00EF487D"/>
    <w:rsid w:val="00F25D98"/>
    <w:rsid w:val="00F300FB"/>
    <w:rsid w:val="00F32330"/>
    <w:rsid w:val="00F43BC5"/>
    <w:rsid w:val="00F65C5E"/>
    <w:rsid w:val="00F819BD"/>
    <w:rsid w:val="00F82735"/>
    <w:rsid w:val="00F87AA1"/>
    <w:rsid w:val="00FB009C"/>
    <w:rsid w:val="00FB6386"/>
    <w:rsid w:val="00FB72FA"/>
    <w:rsid w:val="00FC1317"/>
    <w:rsid w:val="00FE6E26"/>
    <w:rsid w:val="00FF61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99110BA-678E-4DED-AFC6-2C9F6B3E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Pr>
      <w:lang w:val="x-none"/>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25AFA"/>
    <w:rPr>
      <w:rFonts w:ascii="Times New Roman" w:hAnsi="Times New Roman"/>
      <w:lang w:eastAsia="en-US"/>
    </w:rPr>
  </w:style>
  <w:style w:type="character" w:customStyle="1" w:styleId="TFChar">
    <w:name w:val="TF Char"/>
    <w:link w:val="TF"/>
    <w:locked/>
    <w:rsid w:val="00525AFA"/>
    <w:rPr>
      <w:rFonts w:ascii="Arial" w:hAnsi="Arial"/>
      <w:b/>
      <w:lang w:eastAsia="en-US"/>
    </w:rPr>
  </w:style>
  <w:style w:type="character" w:customStyle="1" w:styleId="THChar">
    <w:name w:val="TH Char"/>
    <w:link w:val="TH"/>
    <w:locked/>
    <w:rsid w:val="00525AFA"/>
    <w:rPr>
      <w:rFonts w:ascii="Arial" w:hAnsi="Arial"/>
      <w:b/>
      <w:lang w:eastAsia="en-US"/>
    </w:rPr>
  </w:style>
  <w:style w:type="character" w:customStyle="1" w:styleId="NOChar">
    <w:name w:val="NO Char"/>
    <w:link w:val="NO"/>
    <w:locked/>
    <w:rsid w:val="00525AFA"/>
    <w:rPr>
      <w:rFonts w:ascii="Times New Roman" w:hAnsi="Times New Roman"/>
      <w:lang w:eastAsia="en-US"/>
    </w:rPr>
  </w:style>
  <w:style w:type="character" w:customStyle="1" w:styleId="CommentTextChar">
    <w:name w:val="Comment Text Char"/>
    <w:link w:val="CommentText"/>
    <w:rsid w:val="000253C7"/>
    <w:rPr>
      <w:rFonts w:ascii="Times New Roman" w:hAnsi="Times New Roman"/>
      <w:lang w:eastAsia="en-US"/>
    </w:rPr>
  </w:style>
  <w:style w:type="character" w:customStyle="1" w:styleId="EditorsNoteChar">
    <w:name w:val="Editor's Note Char"/>
    <w:aliases w:val="EN Char"/>
    <w:link w:val="EditorsNote"/>
    <w:locked/>
    <w:rsid w:val="00266925"/>
    <w:rPr>
      <w:rFonts w:ascii="Times New Roman" w:hAnsi="Times New Roman"/>
      <w:color w:val="FF0000"/>
      <w:lang w:val="x-none" w:eastAsia="en-US"/>
    </w:rPr>
  </w:style>
  <w:style w:type="character" w:customStyle="1" w:styleId="TAHChar">
    <w:name w:val="TAH Char"/>
    <w:link w:val="TAH"/>
    <w:locked/>
    <w:rsid w:val="00266925"/>
    <w:rPr>
      <w:rFonts w:ascii="Arial" w:hAnsi="Arial"/>
      <w:b/>
      <w:sz w:val="18"/>
      <w:lang w:eastAsia="en-US"/>
    </w:rPr>
  </w:style>
  <w:style w:type="character" w:customStyle="1" w:styleId="TACChar">
    <w:name w:val="TAC Char"/>
    <w:link w:val="TAC"/>
    <w:locked/>
    <w:rsid w:val="00D85CAC"/>
    <w:rPr>
      <w:rFonts w:ascii="Arial" w:hAnsi="Arial"/>
      <w:sz w:val="18"/>
      <w:lang w:eastAsia="en-US"/>
    </w:rPr>
  </w:style>
  <w:style w:type="character" w:customStyle="1" w:styleId="TALCar">
    <w:name w:val="TAL Car"/>
    <w:link w:val="TAL"/>
    <w:locked/>
    <w:rsid w:val="009D78C5"/>
    <w:rPr>
      <w:rFonts w:ascii="Arial" w:hAnsi="Arial"/>
      <w:sz w:val="18"/>
      <w:lang w:eastAsia="en-US"/>
    </w:rPr>
  </w:style>
  <w:style w:type="paragraph" w:styleId="NormalWeb">
    <w:name w:val="Normal (Web)"/>
    <w:basedOn w:val="Normal"/>
    <w:uiPriority w:val="99"/>
    <w:unhideWhenUsed/>
    <w:rsid w:val="00FB72FA"/>
    <w:pPr>
      <w:spacing w:before="100" w:beforeAutospacing="1" w:after="100" w:afterAutospacing="1"/>
    </w:pPr>
    <w:rPr>
      <w:rFonts w:eastAsia="SimSun"/>
      <w:sz w:val="24"/>
      <w:szCs w:val="24"/>
      <w:lang w:eastAsia="en-GB"/>
    </w:rPr>
  </w:style>
  <w:style w:type="character" w:customStyle="1" w:styleId="apple-converted-space">
    <w:name w:val="apple-converted-space"/>
    <w:rsid w:val="00FB72FA"/>
  </w:style>
  <w:style w:type="paragraph" w:customStyle="1" w:styleId="TAJ">
    <w:name w:val="TAJ"/>
    <w:basedOn w:val="TH"/>
    <w:rsid w:val="0044760C"/>
    <w:rPr>
      <w:rFonts w:eastAsia="SimSun"/>
      <w:lang w:val="en-GB"/>
    </w:rPr>
  </w:style>
  <w:style w:type="paragraph" w:customStyle="1" w:styleId="Guidance">
    <w:name w:val="Guidance"/>
    <w:basedOn w:val="Normal"/>
    <w:rsid w:val="0044760C"/>
    <w:rPr>
      <w:rFonts w:eastAsia="SimSun"/>
      <w:i/>
      <w:color w:val="0000FF"/>
    </w:rPr>
  </w:style>
  <w:style w:type="character" w:customStyle="1" w:styleId="BalloonTextChar">
    <w:name w:val="Balloon Text Char"/>
    <w:link w:val="BalloonText"/>
    <w:rsid w:val="0044760C"/>
    <w:rPr>
      <w:rFonts w:ascii="Tahoma" w:hAnsi="Tahoma" w:cs="Tahoma"/>
      <w:sz w:val="16"/>
      <w:szCs w:val="16"/>
      <w:lang w:eastAsia="en-US"/>
    </w:rPr>
  </w:style>
  <w:style w:type="character" w:customStyle="1" w:styleId="Heading4Char">
    <w:name w:val="Heading 4 Char"/>
    <w:link w:val="Heading4"/>
    <w:rsid w:val="0044760C"/>
    <w:rPr>
      <w:rFonts w:ascii="Arial" w:hAnsi="Arial"/>
      <w:sz w:val="24"/>
      <w:lang w:eastAsia="en-US"/>
    </w:rPr>
  </w:style>
  <w:style w:type="character" w:customStyle="1" w:styleId="Heading2Char">
    <w:name w:val="Heading 2 Char"/>
    <w:link w:val="Heading2"/>
    <w:rsid w:val="0044760C"/>
    <w:rPr>
      <w:rFonts w:ascii="Arial" w:hAnsi="Arial"/>
      <w:sz w:val="32"/>
      <w:lang w:eastAsia="en-US"/>
    </w:rPr>
  </w:style>
  <w:style w:type="character" w:customStyle="1" w:styleId="Heading8Char">
    <w:name w:val="Heading 8 Char"/>
    <w:link w:val="Heading8"/>
    <w:rsid w:val="0044760C"/>
    <w:rPr>
      <w:rFonts w:ascii="Arial" w:hAnsi="Arial"/>
      <w:sz w:val="36"/>
      <w:lang w:eastAsia="en-US"/>
    </w:rPr>
  </w:style>
  <w:style w:type="character" w:customStyle="1" w:styleId="CommentSubjectChar">
    <w:name w:val="Comment Subject Char"/>
    <w:link w:val="CommentSubject"/>
    <w:rsid w:val="0044760C"/>
    <w:rPr>
      <w:rFonts w:ascii="Times New Roman" w:hAnsi="Times New Roman"/>
      <w:b/>
      <w:bCs/>
      <w:lang w:eastAsia="en-US"/>
    </w:rPr>
  </w:style>
  <w:style w:type="character" w:customStyle="1" w:styleId="Heading3Char">
    <w:name w:val="Heading 3 Char"/>
    <w:link w:val="Heading3"/>
    <w:rsid w:val="0044760C"/>
    <w:rPr>
      <w:rFonts w:ascii="Arial" w:hAnsi="Arial"/>
      <w:sz w:val="28"/>
      <w:lang w:eastAsia="en-US"/>
    </w:rPr>
  </w:style>
  <w:style w:type="paragraph" w:styleId="Caption">
    <w:name w:val="caption"/>
    <w:basedOn w:val="Normal"/>
    <w:next w:val="Normal"/>
    <w:unhideWhenUsed/>
    <w:qFormat/>
    <w:rsid w:val="0044760C"/>
    <w:pPr>
      <w:spacing w:after="0"/>
    </w:pPr>
    <w:rPr>
      <w:rFonts w:eastAsia="MS Mincho"/>
      <w:b/>
      <w:bCs/>
      <w:lang w:eastAsia="ja-JP"/>
    </w:rPr>
  </w:style>
  <w:style w:type="paragraph" w:styleId="Revision">
    <w:name w:val="Revision"/>
    <w:hidden/>
    <w:uiPriority w:val="99"/>
    <w:semiHidden/>
    <w:rsid w:val="0044760C"/>
    <w:rPr>
      <w:rFonts w:ascii="Times New Roman" w:eastAsia="SimSun" w:hAnsi="Times New Roman"/>
      <w:lang w:val="en-GB"/>
    </w:rPr>
  </w:style>
  <w:style w:type="character" w:customStyle="1" w:styleId="FootnoteTextChar">
    <w:name w:val="Footnote Text Char"/>
    <w:link w:val="FootnoteText"/>
    <w:rsid w:val="0044760C"/>
    <w:rPr>
      <w:rFonts w:ascii="Times New Roman" w:hAnsi="Times New Roman"/>
      <w:sz w:val="16"/>
      <w:lang w:eastAsia="en-US"/>
    </w:rPr>
  </w:style>
  <w:style w:type="character" w:customStyle="1" w:styleId="NOZchn">
    <w:name w:val="NO Zchn"/>
    <w:locked/>
    <w:rsid w:val="0044760C"/>
    <w:rPr>
      <w:rFonts w:eastAsia="Times New Roman"/>
      <w:lang w:val="en-GB" w:eastAsia="en-GB"/>
    </w:rPr>
  </w:style>
  <w:style w:type="character" w:customStyle="1" w:styleId="Heading5Char">
    <w:name w:val="Heading 5 Char"/>
    <w:link w:val="Heading5"/>
    <w:rsid w:val="0044760C"/>
    <w:rPr>
      <w:rFonts w:ascii="Arial" w:hAnsi="Arial"/>
      <w:sz w:val="22"/>
      <w:lang w:eastAsia="en-US"/>
    </w:rPr>
  </w:style>
  <w:style w:type="character" w:customStyle="1" w:styleId="Heading6Char">
    <w:name w:val="Heading 6 Char"/>
    <w:link w:val="Heading6"/>
    <w:rsid w:val="0044760C"/>
    <w:rPr>
      <w:rFonts w:ascii="Arial" w:hAnsi="Arial"/>
      <w:lang w:eastAsia="en-US"/>
    </w:rPr>
  </w:style>
  <w:style w:type="character" w:customStyle="1" w:styleId="DocumentMapChar">
    <w:name w:val="Document Map Char"/>
    <w:link w:val="DocumentMap"/>
    <w:rsid w:val="0044760C"/>
    <w:rPr>
      <w:rFonts w:ascii="Tahoma" w:hAnsi="Tahoma" w:cs="Tahoma"/>
      <w:shd w:val="clear" w:color="auto" w:fill="000080"/>
      <w:lang w:eastAsia="en-US"/>
    </w:rPr>
  </w:style>
  <w:style w:type="character" w:customStyle="1" w:styleId="HeaderChar">
    <w:name w:val="Header Char"/>
    <w:link w:val="Header"/>
    <w:rsid w:val="0044760C"/>
    <w:rPr>
      <w:rFonts w:ascii="Arial" w:hAnsi="Arial"/>
      <w:b/>
      <w:noProof/>
      <w:sz w:val="18"/>
      <w:lang w:eastAsia="en-US"/>
    </w:rPr>
  </w:style>
  <w:style w:type="paragraph" w:customStyle="1" w:styleId="Norma">
    <w:name w:val="Norma"/>
    <w:basedOn w:val="Heading4"/>
    <w:rsid w:val="0044760C"/>
    <w:rPr>
      <w:rFonts w:eastAsia="SimSun"/>
    </w:rPr>
  </w:style>
  <w:style w:type="paragraph" w:styleId="PlainText">
    <w:name w:val="Plain Text"/>
    <w:basedOn w:val="Normal"/>
    <w:link w:val="PlainTextChar"/>
    <w:uiPriority w:val="99"/>
    <w:unhideWhenUsed/>
    <w:rsid w:val="0044760C"/>
    <w:pPr>
      <w:spacing w:after="0"/>
    </w:pPr>
    <w:rPr>
      <w:rFonts w:ascii="Calibri" w:eastAsia="Calibri" w:hAnsi="Calibri" w:cs="Consolas"/>
      <w:sz w:val="22"/>
      <w:szCs w:val="21"/>
      <w:lang w:val="en-US"/>
    </w:rPr>
  </w:style>
  <w:style w:type="character" w:customStyle="1" w:styleId="PlainTextChar">
    <w:name w:val="Plain Text Char"/>
    <w:link w:val="PlainText"/>
    <w:uiPriority w:val="99"/>
    <w:rsid w:val="0044760C"/>
    <w:rPr>
      <w:rFonts w:ascii="Calibri" w:eastAsia="Calibri" w:hAnsi="Calibri" w:cs="Consolas"/>
      <w:sz w:val="22"/>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110591">
      <w:bodyDiv w:val="1"/>
      <w:marLeft w:val="0"/>
      <w:marRight w:val="0"/>
      <w:marTop w:val="0"/>
      <w:marBottom w:val="0"/>
      <w:divBdr>
        <w:top w:val="none" w:sz="0" w:space="0" w:color="auto"/>
        <w:left w:val="none" w:sz="0" w:space="0" w:color="auto"/>
        <w:bottom w:val="none" w:sz="0" w:space="0" w:color="auto"/>
        <w:right w:val="none" w:sz="0" w:space="0" w:color="auto"/>
      </w:divBdr>
    </w:div>
    <w:div w:id="194480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oleObject" Target="embeddings/Microsoft_Visio_2003-2010_Drawing11.vsd"/><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52F11-950D-4C69-A11A-0996DCA77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22</Pages>
  <Words>6850</Words>
  <Characters>39050</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Bill Janky</cp:lastModifiedBy>
  <cp:revision>6</cp:revision>
  <cp:lastPrinted>1900-01-01T05:00:00Z</cp:lastPrinted>
  <dcterms:created xsi:type="dcterms:W3CDTF">2019-11-12T02:45:00Z</dcterms:created>
  <dcterms:modified xsi:type="dcterms:W3CDTF">2019-11-13T17:01:00Z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